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04260" w14:textId="77777777" w:rsidR="002E77C7" w:rsidRDefault="002E77C7" w:rsidP="00F14D14">
      <w:pPr>
        <w:pStyle w:val="CRCoverPage"/>
        <w:tabs>
          <w:tab w:val="right" w:pos="9639"/>
        </w:tabs>
        <w:spacing w:after="0"/>
        <w:rPr>
          <w:b/>
          <w:noProof/>
          <w:sz w:val="24"/>
        </w:rPr>
      </w:pPr>
    </w:p>
    <w:p w14:paraId="67721595" w14:textId="6D0726B7"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t>S6-22</w:t>
      </w:r>
      <w:r w:rsidR="00B350F7">
        <w:rPr>
          <w:b/>
          <w:noProof/>
          <w:sz w:val="24"/>
        </w:rPr>
        <w:t>2762</w:t>
      </w:r>
    </w:p>
    <w:p w14:paraId="1EB2E693" w14:textId="32167984"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7ECD4" w:rsidR="001E41F3" w:rsidRPr="00410371" w:rsidRDefault="006327B0" w:rsidP="006327B0">
            <w:pPr>
              <w:pStyle w:val="CRCoverPage"/>
              <w:spacing w:after="0"/>
              <w:ind w:right="28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F98E6" w:rsidR="001E41F3" w:rsidRPr="00410371" w:rsidRDefault="003A6216" w:rsidP="00B9331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B9331B">
              <w:rPr>
                <w:b/>
                <w:noProof/>
                <w:sz w:val="28"/>
              </w:rPr>
              <w:t>0127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80783" w:rsidR="001E41F3" w:rsidRPr="00410371" w:rsidRDefault="003A6216" w:rsidP="00FB65C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B65C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D720C" w:rsidR="001E41F3" w:rsidRPr="00410371" w:rsidRDefault="00480001">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B764E" w:rsidR="00F25D98" w:rsidRDefault="006943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73907" w:rsidR="001E41F3" w:rsidRDefault="00A03D05">
            <w:pPr>
              <w:pStyle w:val="CRCoverPage"/>
              <w:spacing w:after="0"/>
              <w:ind w:left="100"/>
              <w:rPr>
                <w:noProof/>
              </w:rPr>
            </w:pPr>
            <w:fldSimple w:instr=" DOCPROPERTY  CrTitle  \* MERGEFORMAT ">
              <w:r w:rsidR="002E77C7" w:rsidRPr="002E77C7">
                <w:t>Enhance the APIs of the network slice adaptation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4A253" w:rsidR="001E41F3" w:rsidRDefault="0011328D" w:rsidP="0011328D">
            <w:pPr>
              <w:pStyle w:val="CRCoverPage"/>
              <w:spacing w:after="0"/>
              <w:rPr>
                <w:noProof/>
              </w:rPr>
            </w:pPr>
            <w:r>
              <w:rPr>
                <w:noProof/>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2F4C8" w:rsidR="001E41F3" w:rsidRDefault="0011328D"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7CAC2D" w:rsidR="001E41F3" w:rsidRDefault="006C0EEC">
            <w:pPr>
              <w:pStyle w:val="CRCoverPage"/>
              <w:spacing w:after="0"/>
              <w:ind w:left="100"/>
              <w:rPr>
                <w:noProof/>
              </w:rPr>
            </w:pPr>
            <w:r>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7D710" w:rsidR="001E41F3" w:rsidRDefault="00EC2DB9">
            <w:pPr>
              <w:pStyle w:val="CRCoverPage"/>
              <w:spacing w:after="0"/>
              <w:ind w:left="100"/>
              <w:rPr>
                <w:noProof/>
              </w:rPr>
            </w:pPr>
            <w:r>
              <w:rPr>
                <w:noProof/>
              </w:rPr>
              <w:t>2022-09-</w:t>
            </w:r>
            <w:r w:rsidR="00E77612">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74C09" w:rsidR="001E41F3" w:rsidRDefault="00A845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BF9020" w:rsidR="001E41F3" w:rsidRDefault="00990B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A43E7" w14:textId="77777777" w:rsidR="001E41F3" w:rsidRDefault="0010047C" w:rsidP="002E0150">
            <w:pPr>
              <w:pStyle w:val="CRCoverPage"/>
              <w:spacing w:after="0"/>
              <w:ind w:left="100"/>
              <w:rPr>
                <w:noProof/>
                <w:lang w:eastAsia="zh-CN"/>
              </w:rPr>
            </w:pPr>
            <w:r>
              <w:rPr>
                <w:noProof/>
                <w:lang w:eastAsia="zh-CN"/>
              </w:rPr>
              <w:t>Enhanced network slice adaptation were discussed and captured in</w:t>
            </w:r>
            <w:r w:rsidR="002E0150">
              <w:t xml:space="preserve"> solution #10 and solution #15</w:t>
            </w:r>
            <w:r w:rsidR="00FA7DBE">
              <w:t xml:space="preserve">, </w:t>
            </w:r>
            <w:r>
              <w:rPr>
                <w:noProof/>
                <w:lang w:eastAsia="zh-CN"/>
              </w:rPr>
              <w:t>TR 23.700-99.</w:t>
            </w:r>
            <w:r w:rsidR="00D537C0">
              <w:rPr>
                <w:noProof/>
                <w:lang w:eastAsia="zh-CN"/>
              </w:rPr>
              <w:t xml:space="preserve"> The enhancement of information flows of network slice adaptaion request triggered by VAL Sever and network slice adptation trigger triggered by NSCE Client are required.</w:t>
            </w:r>
          </w:p>
          <w:p w14:paraId="708AA7DE" w14:textId="3447A611" w:rsidR="000213D3" w:rsidRDefault="000213D3" w:rsidP="00833E19">
            <w:pPr>
              <w:pStyle w:val="CRCoverPage"/>
              <w:spacing w:after="0"/>
              <w:ind w:left="100"/>
              <w:rPr>
                <w:noProof/>
                <w:lang w:eastAsia="zh-CN"/>
              </w:rPr>
            </w:pPr>
            <w:r>
              <w:rPr>
                <w:noProof/>
                <w:lang w:eastAsia="zh-CN"/>
              </w:rPr>
              <w:t xml:space="preserve">Besides the step3 in figure 16.3.2.4-1 </w:t>
            </w:r>
            <w:r w:rsidR="00833E19">
              <w:rPr>
                <w:noProof/>
                <w:lang w:eastAsia="zh-CN"/>
              </w:rPr>
              <w:t xml:space="preserve">is </w:t>
            </w:r>
            <w:r>
              <w:rPr>
                <w:noProof/>
                <w:lang w:eastAsia="zh-CN"/>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5AE19" w14:textId="77777777" w:rsidR="001E41F3" w:rsidRDefault="0010047C" w:rsidP="008D34F9">
            <w:pPr>
              <w:pStyle w:val="CRCoverPage"/>
              <w:spacing w:after="0"/>
              <w:ind w:left="100"/>
              <w:rPr>
                <w:noProof/>
                <w:lang w:eastAsia="zh-CN"/>
              </w:rPr>
            </w:pPr>
            <w:r>
              <w:rPr>
                <w:noProof/>
                <w:lang w:eastAsia="zh-CN"/>
              </w:rPr>
              <w:t xml:space="preserve">Enhance the </w:t>
            </w:r>
            <w:r w:rsidR="008D34F9">
              <w:rPr>
                <w:noProof/>
                <w:lang w:eastAsia="zh-CN"/>
              </w:rPr>
              <w:t>information flows</w:t>
            </w:r>
            <w:r>
              <w:rPr>
                <w:noProof/>
                <w:lang w:eastAsia="zh-CN"/>
              </w:rPr>
              <w:t xml:space="preserve"> of network slice adaption.</w:t>
            </w:r>
          </w:p>
          <w:p w14:paraId="31C656EC" w14:textId="5033B8DA" w:rsidR="00DE28F5" w:rsidRDefault="00DE28F5" w:rsidP="008D34F9">
            <w:pPr>
              <w:pStyle w:val="CRCoverPage"/>
              <w:spacing w:after="0"/>
              <w:ind w:left="100"/>
              <w:rPr>
                <w:noProof/>
                <w:lang w:eastAsia="zh-CN"/>
              </w:rPr>
            </w:pPr>
            <w:r>
              <w:rPr>
                <w:noProof/>
                <w:lang w:eastAsia="zh-CN"/>
              </w:rPr>
              <w:t>Add the step3 in figure 16.3.2.4-1 and APIs of network slice trigger</w:t>
            </w:r>
            <w:r w:rsidR="008573B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7EE455" w14:textId="77777777" w:rsidR="001E41F3" w:rsidRDefault="0010047C">
            <w:pPr>
              <w:pStyle w:val="CRCoverPage"/>
              <w:spacing w:after="0"/>
              <w:ind w:left="100"/>
              <w:rPr>
                <w:noProof/>
                <w:lang w:eastAsia="zh-CN"/>
              </w:rPr>
            </w:pPr>
            <w:r>
              <w:rPr>
                <w:noProof/>
                <w:lang w:eastAsia="zh-CN"/>
              </w:rPr>
              <w:t>Network slice adpation based on NSCE determination or UE policies is not supported.</w:t>
            </w:r>
          </w:p>
          <w:p w14:paraId="5C4BEB44" w14:textId="73093405" w:rsidR="00B65135" w:rsidRDefault="00B65135" w:rsidP="00753077">
            <w:pPr>
              <w:pStyle w:val="CRCoverPage"/>
              <w:spacing w:after="0"/>
              <w:ind w:left="100"/>
              <w:rPr>
                <w:noProof/>
                <w:lang w:eastAsia="zh-CN"/>
              </w:rPr>
            </w:pPr>
            <w:r>
              <w:rPr>
                <w:noProof/>
                <w:lang w:eastAsia="zh-CN"/>
              </w:rPr>
              <w:t xml:space="preserve">Step3 in figure 16.3.2.4-1 </w:t>
            </w:r>
            <w:r w:rsidR="00753077">
              <w:rPr>
                <w:noProof/>
                <w:lang w:eastAsia="zh-CN"/>
              </w:rPr>
              <w:t>is</w:t>
            </w:r>
            <w:r>
              <w:rPr>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EB083" w:rsidR="001E41F3" w:rsidRDefault="00F72FF1">
            <w:pPr>
              <w:pStyle w:val="CRCoverPage"/>
              <w:spacing w:after="0"/>
              <w:ind w:left="100"/>
              <w:rPr>
                <w:noProof/>
              </w:rPr>
            </w:pPr>
            <w:r w:rsidRPr="00F2731B">
              <w:t>16.3.2.2</w:t>
            </w:r>
            <w:r w:rsidR="00EE0ADC">
              <w:t xml:space="preserve">, </w:t>
            </w:r>
            <w:r w:rsidR="00EE0ADC" w:rsidRPr="00F2731B">
              <w:t>16.3.2.</w:t>
            </w:r>
            <w:r w:rsidR="00EE0ADC">
              <w:t>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8CAA6" w:rsidR="001E41F3" w:rsidRDefault="005906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2ECDD" w:rsidR="001E41F3" w:rsidRDefault="005906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35BAB7" w:rsidR="001E41F3" w:rsidRDefault="005906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555318" w14:textId="77777777" w:rsidR="009F4C7A" w:rsidRPr="00C21836" w:rsidRDefault="009F4C7A" w:rsidP="009F4C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A88D852" w14:textId="77777777" w:rsidR="00823928" w:rsidRPr="00F2731B" w:rsidRDefault="00823928" w:rsidP="00823928">
      <w:pPr>
        <w:pStyle w:val="4"/>
      </w:pPr>
      <w:bookmarkStart w:id="2" w:name="_Toc27954119"/>
      <w:bookmarkStart w:id="3" w:name="_Toc9812722"/>
      <w:bookmarkStart w:id="4" w:name="_Toc9812478"/>
      <w:bookmarkStart w:id="5" w:name="_Toc114871583"/>
      <w:r w:rsidRPr="00F2731B">
        <w:t>16.3.2.2</w:t>
      </w:r>
      <w:r w:rsidRPr="00F2731B">
        <w:tab/>
        <w:t>Information flows</w:t>
      </w:r>
      <w:bookmarkEnd w:id="2"/>
      <w:bookmarkEnd w:id="3"/>
      <w:bookmarkEnd w:id="4"/>
      <w:bookmarkEnd w:id="5"/>
    </w:p>
    <w:p w14:paraId="2EDF9D94" w14:textId="77777777" w:rsidR="00823928" w:rsidRPr="00F2731B" w:rsidRDefault="00823928" w:rsidP="00823928">
      <w:pPr>
        <w:pStyle w:val="5"/>
      </w:pPr>
      <w:bookmarkStart w:id="6" w:name="_Toc27954120"/>
      <w:bookmarkStart w:id="7" w:name="_Toc9812723"/>
      <w:bookmarkStart w:id="8" w:name="_Toc9812479"/>
      <w:bookmarkStart w:id="9" w:name="_Toc114871584"/>
      <w:r w:rsidRPr="00F2731B">
        <w:rPr>
          <w:lang w:val="en-US"/>
        </w:rPr>
        <w:t>16.3.2.2.1</w:t>
      </w:r>
      <w:r w:rsidRPr="00F2731B">
        <w:rPr>
          <w:lang w:val="en-US"/>
        </w:rPr>
        <w:tab/>
      </w:r>
      <w:bookmarkEnd w:id="6"/>
      <w:bookmarkEnd w:id="7"/>
      <w:bookmarkEnd w:id="8"/>
      <w:r w:rsidRPr="00F2731B">
        <w:t>Network slice adaptation request</w:t>
      </w:r>
      <w:bookmarkEnd w:id="9"/>
    </w:p>
    <w:p w14:paraId="53ACFDCC" w14:textId="77777777" w:rsidR="00823928" w:rsidRPr="00F2731B" w:rsidRDefault="00823928" w:rsidP="00823928">
      <w:pPr>
        <w:rPr>
          <w:lang w:val="en-US"/>
        </w:rPr>
      </w:pPr>
      <w:r w:rsidRPr="00F2731B">
        <w:rPr>
          <w:lang w:val="en-US"/>
        </w:rPr>
        <w:t>Table 16.3.2</w:t>
      </w:r>
      <w:r w:rsidRPr="00F2731B">
        <w:rPr>
          <w:lang w:val="en-US" w:eastAsia="zh-CN"/>
        </w:rPr>
        <w:t>.2.1-1</w:t>
      </w:r>
      <w:r w:rsidRPr="00F2731B">
        <w:rPr>
          <w:lang w:val="en-US"/>
        </w:rPr>
        <w:t xml:space="preserve"> </w:t>
      </w:r>
      <w:r w:rsidRPr="00F2731B">
        <w:t>describes the information flow network slice adaptation request from the VAL server to the NSCE server.</w:t>
      </w:r>
    </w:p>
    <w:p w14:paraId="2E915C71" w14:textId="77777777" w:rsidR="00823928" w:rsidRPr="00F2731B" w:rsidRDefault="00823928" w:rsidP="00823928">
      <w:pPr>
        <w:pStyle w:val="TH"/>
        <w:rPr>
          <w:lang w:val="en-US"/>
        </w:rPr>
      </w:pPr>
      <w:bookmarkStart w:id="10" w:name="_Toc27954123"/>
      <w:bookmarkStart w:id="11" w:name="_Toc9812726"/>
      <w:bookmarkStart w:id="12" w:name="_Toc9812482"/>
      <w:r w:rsidRPr="00F2731B">
        <w:rPr>
          <w:lang w:val="en-US"/>
        </w:rPr>
        <w:t>Table 16.3.2.2.1-1: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823928" w:rsidRPr="00F2731B" w14:paraId="14DC8EFD"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19943305" w14:textId="77777777" w:rsidR="00823928" w:rsidRPr="00F2731B" w:rsidRDefault="00823928" w:rsidP="000C547F">
            <w:pPr>
              <w:pStyle w:val="TAH"/>
              <w:rPr>
                <w:lang w:val="en-US"/>
              </w:rPr>
            </w:pPr>
            <w:r w:rsidRPr="00F2731B">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657603BB" w14:textId="77777777" w:rsidR="00823928" w:rsidRPr="00F2731B" w:rsidRDefault="00823928" w:rsidP="000C547F">
            <w:pPr>
              <w:pStyle w:val="TAH"/>
              <w:rPr>
                <w:lang w:val="en-US"/>
              </w:rPr>
            </w:pPr>
            <w:r w:rsidRPr="00F2731B">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7A109F" w14:textId="77777777" w:rsidR="00823928" w:rsidRPr="00F2731B" w:rsidRDefault="00823928" w:rsidP="000C547F">
            <w:pPr>
              <w:pStyle w:val="TAH"/>
              <w:rPr>
                <w:lang w:val="en-US"/>
              </w:rPr>
            </w:pPr>
            <w:r w:rsidRPr="00F2731B">
              <w:rPr>
                <w:lang w:val="en-US"/>
              </w:rPr>
              <w:t>Description</w:t>
            </w:r>
          </w:p>
        </w:tc>
      </w:tr>
      <w:tr w:rsidR="00823928" w:rsidRPr="00F2731B" w14:paraId="54350CF9"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6C6630B0" w14:textId="77777777" w:rsidR="00823928" w:rsidRPr="00F2731B" w:rsidRDefault="00823928" w:rsidP="000C547F">
            <w:pPr>
              <w:pStyle w:val="TAL"/>
              <w:rPr>
                <w:lang w:val="en-US"/>
              </w:rPr>
            </w:pPr>
            <w:r w:rsidRPr="00F2731B">
              <w:rPr>
                <w:lang w:val="en-US"/>
              </w:rPr>
              <w:t>VAL service ID</w:t>
            </w:r>
          </w:p>
        </w:tc>
        <w:tc>
          <w:tcPr>
            <w:tcW w:w="1440" w:type="dxa"/>
            <w:tcBorders>
              <w:top w:val="single" w:sz="4" w:space="0" w:color="000000"/>
              <w:left w:val="single" w:sz="4" w:space="0" w:color="000000"/>
              <w:bottom w:val="single" w:sz="4" w:space="0" w:color="000000"/>
              <w:right w:val="nil"/>
            </w:tcBorders>
            <w:hideMark/>
          </w:tcPr>
          <w:p w14:paraId="2766B34B" w14:textId="77777777" w:rsidR="00823928" w:rsidRPr="00F2731B" w:rsidRDefault="00823928" w:rsidP="000C547F">
            <w:pPr>
              <w:pStyle w:val="TAL"/>
              <w:rPr>
                <w:lang w:val="en-US"/>
              </w:rPr>
            </w:pPr>
            <w:r w:rsidRPr="00F2731B">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9F918B1" w14:textId="77777777" w:rsidR="00823928" w:rsidRPr="00F2731B" w:rsidRDefault="00823928" w:rsidP="000C547F">
            <w:pPr>
              <w:pStyle w:val="TAL"/>
              <w:rPr>
                <w:lang w:val="en-US"/>
              </w:rPr>
            </w:pPr>
            <w:r w:rsidRPr="00F2731B">
              <w:rPr>
                <w:lang w:val="en-US"/>
              </w:rPr>
              <w:t>The VAL service ID of the VAL application for which the network slice adaptation may corresponds to.</w:t>
            </w:r>
          </w:p>
        </w:tc>
      </w:tr>
      <w:tr w:rsidR="00823928" w:rsidRPr="00F2731B" w14:paraId="5746261B" w14:textId="77777777" w:rsidTr="000C547F">
        <w:trPr>
          <w:jc w:val="center"/>
        </w:trPr>
        <w:tc>
          <w:tcPr>
            <w:tcW w:w="2880" w:type="dxa"/>
            <w:tcBorders>
              <w:top w:val="single" w:sz="4" w:space="0" w:color="000000"/>
              <w:left w:val="single" w:sz="4" w:space="0" w:color="000000"/>
              <w:bottom w:val="single" w:sz="4" w:space="0" w:color="000000"/>
              <w:right w:val="nil"/>
            </w:tcBorders>
          </w:tcPr>
          <w:p w14:paraId="123FA206" w14:textId="77777777" w:rsidR="00823928" w:rsidRPr="00F2731B" w:rsidRDefault="00823928" w:rsidP="000C547F">
            <w:pPr>
              <w:pStyle w:val="TAL"/>
              <w:rPr>
                <w:lang w:val="en-US"/>
              </w:rPr>
            </w:pPr>
            <w:r w:rsidRPr="00F2731B">
              <w:rPr>
                <w:lang w:val="en-US"/>
              </w:rPr>
              <w:t>List of VAL UE IDs</w:t>
            </w:r>
          </w:p>
        </w:tc>
        <w:tc>
          <w:tcPr>
            <w:tcW w:w="1440" w:type="dxa"/>
            <w:tcBorders>
              <w:top w:val="single" w:sz="4" w:space="0" w:color="000000"/>
              <w:left w:val="single" w:sz="4" w:space="0" w:color="000000"/>
              <w:bottom w:val="single" w:sz="4" w:space="0" w:color="000000"/>
              <w:right w:val="nil"/>
            </w:tcBorders>
          </w:tcPr>
          <w:p w14:paraId="2E37736F" w14:textId="77777777" w:rsidR="00823928" w:rsidRPr="00F2731B" w:rsidRDefault="00823928" w:rsidP="000C547F">
            <w:pPr>
              <w:pStyle w:val="TAL"/>
              <w:rPr>
                <w:lang w:val="en-US"/>
              </w:rPr>
            </w:pPr>
            <w:r w:rsidRPr="00F2731B">
              <w:rPr>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20542618" w14:textId="77777777" w:rsidR="00823928" w:rsidRPr="00F2731B" w:rsidRDefault="00823928" w:rsidP="000C547F">
            <w:pPr>
              <w:pStyle w:val="TAL"/>
              <w:rPr>
                <w:lang w:val="en-US"/>
              </w:rPr>
            </w:pPr>
            <w:bookmarkStart w:id="13" w:name="_Hlk69382685"/>
            <w:r w:rsidRPr="00F2731B">
              <w:rPr>
                <w:lang w:val="en-US"/>
              </w:rPr>
              <w:t>List of the VAL UE IDs within the VAL service for which the slice adaptation request corresponds</w:t>
            </w:r>
            <w:bookmarkEnd w:id="13"/>
          </w:p>
        </w:tc>
      </w:tr>
      <w:tr w:rsidR="00823928" w:rsidRPr="00F2731B" w14:paraId="423F9330"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3930CD46" w14:textId="77777777" w:rsidR="00823928" w:rsidRPr="00F2731B" w:rsidRDefault="00823928" w:rsidP="000C547F">
            <w:pPr>
              <w:pStyle w:val="TAL"/>
              <w:rPr>
                <w:lang w:val="en-US"/>
              </w:rPr>
            </w:pPr>
            <w:r w:rsidRPr="00F2731B">
              <w:rPr>
                <w:lang w:val="en-US"/>
              </w:rPr>
              <w:t xml:space="preserve">Requested </w:t>
            </w:r>
            <w:r w:rsidRPr="0024771C">
              <w:rPr>
                <w:lang w:val="en-US"/>
              </w:rPr>
              <w:t>slice information</w:t>
            </w:r>
          </w:p>
        </w:tc>
        <w:tc>
          <w:tcPr>
            <w:tcW w:w="1440" w:type="dxa"/>
            <w:tcBorders>
              <w:top w:val="single" w:sz="4" w:space="0" w:color="000000"/>
              <w:left w:val="single" w:sz="4" w:space="0" w:color="000000"/>
              <w:bottom w:val="single" w:sz="4" w:space="0" w:color="000000"/>
              <w:right w:val="nil"/>
            </w:tcBorders>
            <w:hideMark/>
          </w:tcPr>
          <w:p w14:paraId="203FCCC0" w14:textId="77777777" w:rsidR="00823928" w:rsidRPr="00F2731B" w:rsidRDefault="00823928" w:rsidP="000C547F">
            <w:pPr>
              <w:pStyle w:val="TAL"/>
              <w:rPr>
                <w:lang w:val="en-US"/>
              </w:rPr>
            </w:pPr>
            <w:r w:rsidRPr="00F2731B">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A9E9ED1" w14:textId="77777777" w:rsidR="00823928" w:rsidRPr="00F2731B" w:rsidRDefault="00823928" w:rsidP="000C547F">
            <w:pPr>
              <w:pStyle w:val="TAL"/>
            </w:pPr>
            <w:r w:rsidRPr="00F2731B">
              <w:t xml:space="preserve">Indication of the new </w:t>
            </w:r>
            <w:r>
              <w:t xml:space="preserve">slice </w:t>
            </w:r>
            <w:r w:rsidRPr="00F2731B">
              <w:t>which is requested.</w:t>
            </w:r>
            <w:r>
              <w:t xml:space="preserve"> The slice information can be either the S-NSSAI or the ENSI (as specified in TS 33.501, for AF outside 3GPP MNO domain).</w:t>
            </w:r>
          </w:p>
        </w:tc>
      </w:tr>
      <w:tr w:rsidR="00823928" w:rsidRPr="00F2731B" w14:paraId="425027B9"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1BFE7B6C" w14:textId="77777777" w:rsidR="00823928" w:rsidRPr="00F2731B" w:rsidRDefault="00823928" w:rsidP="000C547F">
            <w:pPr>
              <w:pStyle w:val="TAL"/>
              <w:rPr>
                <w:lang w:val="en-US"/>
              </w:rPr>
            </w:pPr>
            <w:r w:rsidRPr="00F2731B">
              <w:rPr>
                <w:lang w:val="en-US"/>
              </w:rPr>
              <w:t xml:space="preserve">Requested DNN </w:t>
            </w:r>
          </w:p>
        </w:tc>
        <w:tc>
          <w:tcPr>
            <w:tcW w:w="1440" w:type="dxa"/>
            <w:tcBorders>
              <w:top w:val="single" w:sz="4" w:space="0" w:color="000000"/>
              <w:left w:val="single" w:sz="4" w:space="0" w:color="000000"/>
              <w:bottom w:val="single" w:sz="4" w:space="0" w:color="000000"/>
              <w:right w:val="nil"/>
            </w:tcBorders>
            <w:hideMark/>
          </w:tcPr>
          <w:p w14:paraId="0CD18FB1" w14:textId="77777777" w:rsidR="00823928" w:rsidRPr="00F2731B" w:rsidRDefault="00823928" w:rsidP="000C547F">
            <w:pPr>
              <w:pStyle w:val="TAL"/>
              <w:rPr>
                <w:lang w:val="en-US"/>
              </w:rPr>
            </w:pPr>
            <w:r w:rsidRPr="00F2731B">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5E822847" w14:textId="77777777" w:rsidR="00823928" w:rsidRPr="00F2731B" w:rsidRDefault="00823928" w:rsidP="000C547F">
            <w:pPr>
              <w:pStyle w:val="TAL"/>
            </w:pPr>
            <w:r w:rsidRPr="00F2731B">
              <w:t>Indication of the new DNN which is requested.</w:t>
            </w:r>
          </w:p>
        </w:tc>
      </w:tr>
      <w:tr w:rsidR="00472B0E" w:rsidRPr="00F2731B" w14:paraId="74A537E6" w14:textId="77777777" w:rsidTr="000C547F">
        <w:trPr>
          <w:jc w:val="center"/>
          <w:ins w:id="14" w:author="jia_huawei" w:date="2022-09-28T19:08:00Z"/>
        </w:trPr>
        <w:tc>
          <w:tcPr>
            <w:tcW w:w="2880" w:type="dxa"/>
            <w:tcBorders>
              <w:top w:val="single" w:sz="4" w:space="0" w:color="000000"/>
              <w:left w:val="single" w:sz="4" w:space="0" w:color="000000"/>
              <w:bottom w:val="single" w:sz="4" w:space="0" w:color="000000"/>
              <w:right w:val="nil"/>
            </w:tcBorders>
          </w:tcPr>
          <w:p w14:paraId="05029B03" w14:textId="1DED0961" w:rsidR="00472B0E" w:rsidRPr="00F2731B" w:rsidRDefault="00752969" w:rsidP="00C5322D">
            <w:pPr>
              <w:pStyle w:val="TAL"/>
              <w:rPr>
                <w:ins w:id="15" w:author="jia_huawei" w:date="2022-09-28T19:08:00Z"/>
                <w:lang w:val="en-US" w:eastAsia="zh-CN"/>
              </w:rPr>
            </w:pPr>
            <w:ins w:id="16" w:author="jia_huawei" w:date="2022-09-28T19:59:00Z">
              <w:r>
                <w:rPr>
                  <w:lang w:val="en-US" w:eastAsia="zh-CN"/>
                </w:rPr>
                <w:t xml:space="preserve">Adaptation </w:t>
              </w:r>
              <w:r w:rsidR="00C5322D">
                <w:rPr>
                  <w:lang w:val="en-US" w:eastAsia="zh-CN"/>
                </w:rPr>
                <w:t>policies</w:t>
              </w:r>
            </w:ins>
          </w:p>
        </w:tc>
        <w:tc>
          <w:tcPr>
            <w:tcW w:w="1440" w:type="dxa"/>
            <w:tcBorders>
              <w:top w:val="single" w:sz="4" w:space="0" w:color="000000"/>
              <w:left w:val="single" w:sz="4" w:space="0" w:color="000000"/>
              <w:bottom w:val="single" w:sz="4" w:space="0" w:color="000000"/>
              <w:right w:val="nil"/>
            </w:tcBorders>
          </w:tcPr>
          <w:p w14:paraId="500165AE" w14:textId="45EAE014" w:rsidR="00472B0E" w:rsidRPr="00F2731B" w:rsidRDefault="00472B0E" w:rsidP="000C547F">
            <w:pPr>
              <w:pStyle w:val="TAL"/>
              <w:rPr>
                <w:ins w:id="17" w:author="jia_huawei" w:date="2022-09-28T19:08:00Z"/>
                <w:lang w:val="en-US" w:eastAsia="zh-CN"/>
              </w:rPr>
            </w:pPr>
            <w:ins w:id="18" w:author="jia_huawei" w:date="2022-09-28T19:08: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0A6A8C3" w14:textId="2E789626" w:rsidR="00472B0E" w:rsidRPr="00F2731B" w:rsidRDefault="00970488" w:rsidP="0055758E">
            <w:pPr>
              <w:pStyle w:val="TAL"/>
              <w:rPr>
                <w:ins w:id="19" w:author="jia_huawei" w:date="2022-09-28T19:08:00Z"/>
                <w:lang w:eastAsia="zh-CN"/>
              </w:rPr>
            </w:pPr>
            <w:ins w:id="20" w:author="jia_huawei" w:date="2022-09-28T19:59:00Z">
              <w:r>
                <w:rPr>
                  <w:rFonts w:hint="eastAsia"/>
                  <w:lang w:eastAsia="zh-CN"/>
                </w:rPr>
                <w:t>T</w:t>
              </w:r>
              <w:r>
                <w:rPr>
                  <w:lang w:eastAsia="zh-CN"/>
                </w:rPr>
                <w:t xml:space="preserve">he policies </w:t>
              </w:r>
            </w:ins>
            <w:ins w:id="21" w:author="jia_huawei" w:date="2022-09-28T20:02:00Z">
              <w:r w:rsidR="006A08B8">
                <w:rPr>
                  <w:lang w:eastAsia="zh-CN"/>
                </w:rPr>
                <w:t>includ</w:t>
              </w:r>
            </w:ins>
            <w:ins w:id="22" w:author="jia_huawei" w:date="2022-10-04T22:46:00Z">
              <w:r w:rsidR="00CC1FC2">
                <w:rPr>
                  <w:lang w:eastAsia="zh-CN"/>
                </w:rPr>
                <w:t>e</w:t>
              </w:r>
            </w:ins>
            <w:ins w:id="23" w:author="jia_huawei" w:date="2022-09-28T20:02:00Z">
              <w:r w:rsidR="006A08B8">
                <w:rPr>
                  <w:lang w:eastAsia="zh-CN"/>
                </w:rPr>
                <w:t xml:space="preserve"> whether</w:t>
              </w:r>
            </w:ins>
            <w:ins w:id="24" w:author="jia_huawei" w:date="2022-09-28T19:59:00Z">
              <w:r>
                <w:rPr>
                  <w:lang w:eastAsia="zh-CN"/>
                </w:rPr>
                <w:t xml:space="preserve"> the network slice ad</w:t>
              </w:r>
            </w:ins>
            <w:ins w:id="25" w:author="jia_huawei" w:date="2022-09-28T20:04:00Z">
              <w:r w:rsidR="001D6BCA">
                <w:rPr>
                  <w:lang w:eastAsia="zh-CN"/>
                </w:rPr>
                <w:t>a</w:t>
              </w:r>
            </w:ins>
            <w:ins w:id="26" w:author="jia_huawei" w:date="2022-09-28T19:59:00Z">
              <w:r w:rsidR="001D6BCA">
                <w:rPr>
                  <w:lang w:eastAsia="zh-CN"/>
                </w:rPr>
                <w:t>p</w:t>
              </w:r>
              <w:r>
                <w:rPr>
                  <w:lang w:eastAsia="zh-CN"/>
                </w:rPr>
                <w:t>t</w:t>
              </w:r>
            </w:ins>
            <w:ins w:id="27" w:author="jia_huawei" w:date="2022-09-28T20:04:00Z">
              <w:r w:rsidR="001D6BCA">
                <w:rPr>
                  <w:lang w:eastAsia="zh-CN"/>
                </w:rPr>
                <w:t>at</w:t>
              </w:r>
            </w:ins>
            <w:ins w:id="28" w:author="jia_huawei" w:date="2022-09-28T19:59:00Z">
              <w:r>
                <w:rPr>
                  <w:lang w:eastAsia="zh-CN"/>
                </w:rPr>
                <w:t>ion</w:t>
              </w:r>
            </w:ins>
            <w:ins w:id="29" w:author="jia_huawei" w:date="2022-09-28T20:04:00Z">
              <w:r w:rsidR="00CF5B21">
                <w:rPr>
                  <w:lang w:eastAsia="zh-CN"/>
                </w:rPr>
                <w:t xml:space="preserve"> should be performed</w:t>
              </w:r>
            </w:ins>
            <w:ins w:id="30" w:author="jia_huawei" w:date="2022-10-04T22:45:00Z">
              <w:r w:rsidR="00665FB3">
                <w:rPr>
                  <w:lang w:eastAsia="zh-CN"/>
                </w:rPr>
                <w:t xml:space="preserve">, </w:t>
              </w:r>
            </w:ins>
            <w:ins w:id="31" w:author="jia_huawei" w:date="2022-09-28T20:01:00Z">
              <w:r w:rsidR="00583796">
                <w:rPr>
                  <w:lang w:eastAsia="zh-CN"/>
                </w:rPr>
                <w:t>e.g., the threshold of</w:t>
              </w:r>
            </w:ins>
            <w:ins w:id="32" w:author="jia_huawei" w:date="2022-09-28T20:02:00Z">
              <w:r w:rsidR="00583796">
                <w:rPr>
                  <w:lang w:eastAsia="zh-CN"/>
                </w:rPr>
                <w:t xml:space="preserve"> network slice resource usages</w:t>
              </w:r>
            </w:ins>
            <w:ins w:id="33" w:author="jia_huawei" w:date="2022-10-04T22:45:00Z">
              <w:r w:rsidR="00CE4D5D">
                <w:rPr>
                  <w:lang w:eastAsia="zh-CN"/>
                </w:rPr>
                <w:t xml:space="preserve"> is crossed</w:t>
              </w:r>
            </w:ins>
          </w:p>
        </w:tc>
      </w:tr>
    </w:tbl>
    <w:p w14:paraId="1810CEAF" w14:textId="77777777" w:rsidR="00823928" w:rsidRPr="00F2731B" w:rsidRDefault="00823928" w:rsidP="00823928">
      <w:pPr>
        <w:rPr>
          <w:lang w:val="en-US"/>
        </w:rPr>
      </w:pPr>
    </w:p>
    <w:p w14:paraId="57D5C752" w14:textId="77777777" w:rsidR="00823928" w:rsidRPr="00F2731B" w:rsidRDefault="00823928" w:rsidP="00823928">
      <w:pPr>
        <w:pStyle w:val="5"/>
        <w:rPr>
          <w:lang w:val="en-US"/>
        </w:rPr>
      </w:pPr>
      <w:bookmarkStart w:id="34" w:name="_Toc51856395"/>
      <w:bookmarkStart w:id="35" w:name="_Toc9812724"/>
      <w:bookmarkStart w:id="36" w:name="_Toc9812480"/>
      <w:bookmarkStart w:id="37" w:name="_Toc114871585"/>
      <w:r w:rsidRPr="00F2731B">
        <w:rPr>
          <w:lang w:val="en-US"/>
        </w:rPr>
        <w:t>16.3.2.2.2</w:t>
      </w:r>
      <w:r w:rsidRPr="00F2731B">
        <w:rPr>
          <w:lang w:val="en-US"/>
        </w:rPr>
        <w:tab/>
      </w:r>
      <w:r w:rsidRPr="00F2731B">
        <w:t xml:space="preserve">Network slice adaptation </w:t>
      </w:r>
      <w:r w:rsidRPr="00F2731B">
        <w:rPr>
          <w:lang w:val="en-US"/>
        </w:rPr>
        <w:t>response</w:t>
      </w:r>
      <w:bookmarkEnd w:id="34"/>
      <w:bookmarkEnd w:id="35"/>
      <w:bookmarkEnd w:id="36"/>
      <w:bookmarkEnd w:id="37"/>
    </w:p>
    <w:p w14:paraId="3F4C7406" w14:textId="77777777" w:rsidR="00823928" w:rsidRPr="00F2731B" w:rsidRDefault="00823928" w:rsidP="00823928">
      <w:pPr>
        <w:rPr>
          <w:lang w:val="en-US"/>
        </w:rPr>
      </w:pPr>
      <w:r w:rsidRPr="00F2731B">
        <w:rPr>
          <w:lang w:val="en-US"/>
        </w:rPr>
        <w:t>Table 16.3.2</w:t>
      </w:r>
      <w:r w:rsidRPr="00F2731B">
        <w:rPr>
          <w:lang w:val="en-US" w:eastAsia="zh-CN"/>
        </w:rPr>
        <w:t>.2.2-1</w:t>
      </w:r>
      <w:r w:rsidRPr="00F2731B">
        <w:rPr>
          <w:lang w:val="en-US"/>
        </w:rPr>
        <w:t xml:space="preserve"> </w:t>
      </w:r>
      <w:r w:rsidRPr="00F2731B">
        <w:t>describes the information flow network slice adaptation response from the NSCE server to the VAL server.</w:t>
      </w:r>
    </w:p>
    <w:p w14:paraId="730BDED9" w14:textId="77777777" w:rsidR="00823928" w:rsidRPr="00F2731B" w:rsidRDefault="00823928" w:rsidP="00823928">
      <w:pPr>
        <w:pStyle w:val="TH"/>
        <w:rPr>
          <w:lang w:val="en-US"/>
        </w:rPr>
      </w:pPr>
      <w:r w:rsidRPr="00F2731B">
        <w:rPr>
          <w:lang w:val="en-US"/>
        </w:rPr>
        <w:t>Table 16.3.2.2.2-1: Network slice adaptation response</w:t>
      </w:r>
    </w:p>
    <w:tbl>
      <w:tblPr>
        <w:tblW w:w="8640" w:type="dxa"/>
        <w:jc w:val="center"/>
        <w:tblLayout w:type="fixed"/>
        <w:tblLook w:val="04A0" w:firstRow="1" w:lastRow="0" w:firstColumn="1" w:lastColumn="0" w:noHBand="0" w:noVBand="1"/>
      </w:tblPr>
      <w:tblGrid>
        <w:gridCol w:w="2880"/>
        <w:gridCol w:w="1440"/>
        <w:gridCol w:w="4320"/>
      </w:tblGrid>
      <w:tr w:rsidR="00823928" w:rsidRPr="00F2731B" w14:paraId="75D3D735"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29710E6A" w14:textId="77777777" w:rsidR="00823928" w:rsidRPr="00F2731B" w:rsidRDefault="00823928" w:rsidP="000C547F">
            <w:pPr>
              <w:pStyle w:val="TAH"/>
              <w:rPr>
                <w:lang w:val="en-US"/>
              </w:rPr>
            </w:pPr>
            <w:r w:rsidRPr="00F2731B">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7142BB6B" w14:textId="77777777" w:rsidR="00823928" w:rsidRPr="00F2731B" w:rsidRDefault="00823928" w:rsidP="000C547F">
            <w:pPr>
              <w:pStyle w:val="TAH"/>
              <w:rPr>
                <w:lang w:val="en-US"/>
              </w:rPr>
            </w:pPr>
            <w:r w:rsidRPr="00F2731B">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1CD994" w14:textId="77777777" w:rsidR="00823928" w:rsidRPr="00F2731B" w:rsidRDefault="00823928" w:rsidP="000C547F">
            <w:pPr>
              <w:pStyle w:val="TAH"/>
              <w:rPr>
                <w:lang w:val="en-US"/>
              </w:rPr>
            </w:pPr>
            <w:r w:rsidRPr="00F2731B">
              <w:rPr>
                <w:lang w:val="en-US"/>
              </w:rPr>
              <w:t>Description</w:t>
            </w:r>
          </w:p>
        </w:tc>
      </w:tr>
      <w:tr w:rsidR="00823928" w:rsidRPr="00F2731B" w14:paraId="783E0774"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5AF4014A" w14:textId="77777777" w:rsidR="00823928" w:rsidRPr="00F2731B" w:rsidRDefault="00823928" w:rsidP="000C547F">
            <w:pPr>
              <w:pStyle w:val="TAL"/>
              <w:rPr>
                <w:lang w:val="en-US"/>
              </w:rPr>
            </w:pPr>
            <w:r w:rsidRPr="00F2731B">
              <w:rPr>
                <w:lang w:val="en-US"/>
              </w:rPr>
              <w:t>Result</w:t>
            </w:r>
          </w:p>
        </w:tc>
        <w:tc>
          <w:tcPr>
            <w:tcW w:w="1440" w:type="dxa"/>
            <w:tcBorders>
              <w:top w:val="single" w:sz="4" w:space="0" w:color="000000"/>
              <w:left w:val="single" w:sz="4" w:space="0" w:color="000000"/>
              <w:bottom w:val="single" w:sz="4" w:space="0" w:color="000000"/>
              <w:right w:val="nil"/>
            </w:tcBorders>
            <w:hideMark/>
          </w:tcPr>
          <w:p w14:paraId="5DE26998" w14:textId="77777777" w:rsidR="00823928" w:rsidRPr="00F2731B" w:rsidRDefault="00823928" w:rsidP="000C547F">
            <w:pPr>
              <w:pStyle w:val="TAL"/>
              <w:rPr>
                <w:lang w:val="en-US"/>
              </w:rPr>
            </w:pPr>
            <w:r w:rsidRPr="00F2731B">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1F9D3C5" w14:textId="77777777" w:rsidR="00823928" w:rsidRPr="00F2731B" w:rsidRDefault="00823928" w:rsidP="000C547F">
            <w:pPr>
              <w:pStyle w:val="TAL"/>
              <w:rPr>
                <w:lang w:val="en-US"/>
              </w:rPr>
            </w:pPr>
            <w:r w:rsidRPr="00F2731B">
              <w:t xml:space="preserve">Result includes success or failure of the network slice adaptation with the underlying network. </w:t>
            </w:r>
          </w:p>
        </w:tc>
      </w:tr>
    </w:tbl>
    <w:p w14:paraId="7EB0D3A4" w14:textId="77777777" w:rsidR="00823928" w:rsidRPr="00F2731B" w:rsidRDefault="00823928" w:rsidP="00823928">
      <w:pPr>
        <w:rPr>
          <w:lang w:val="en-US"/>
        </w:rPr>
      </w:pPr>
    </w:p>
    <w:p w14:paraId="60B426FF" w14:textId="77777777" w:rsidR="00823928" w:rsidRPr="00F2731B" w:rsidRDefault="00823928" w:rsidP="00823928">
      <w:pPr>
        <w:pStyle w:val="5"/>
      </w:pPr>
      <w:bookmarkStart w:id="38" w:name="_Toc114871586"/>
      <w:bookmarkEnd w:id="10"/>
      <w:bookmarkEnd w:id="11"/>
      <w:bookmarkEnd w:id="12"/>
      <w:r w:rsidRPr="00F2731B">
        <w:rPr>
          <w:lang w:val="en-US"/>
        </w:rPr>
        <w:t>16.3.2.2.3</w:t>
      </w:r>
      <w:r w:rsidRPr="00F2731B">
        <w:rPr>
          <w:lang w:val="en-US"/>
        </w:rPr>
        <w:tab/>
        <w:t>Network</w:t>
      </w:r>
      <w:r w:rsidRPr="00F2731B">
        <w:t xml:space="preserve"> slice adaptation trigger</w:t>
      </w:r>
      <w:bookmarkEnd w:id="38"/>
    </w:p>
    <w:p w14:paraId="7A48FE8B" w14:textId="77777777" w:rsidR="00823928" w:rsidRPr="00F2731B" w:rsidRDefault="00823928" w:rsidP="00823928">
      <w:pPr>
        <w:rPr>
          <w:lang w:val="en-US"/>
        </w:rPr>
      </w:pPr>
      <w:r w:rsidRPr="00F2731B">
        <w:rPr>
          <w:lang w:val="en-US"/>
        </w:rPr>
        <w:t>Table 16.3.2.2</w:t>
      </w:r>
      <w:r w:rsidRPr="00F2731B">
        <w:rPr>
          <w:lang w:val="en-US" w:eastAsia="zh-CN"/>
        </w:rPr>
        <w:t>.3-1</w:t>
      </w:r>
      <w:r w:rsidRPr="00F2731B">
        <w:rPr>
          <w:lang w:val="en-US"/>
        </w:rPr>
        <w:t xml:space="preserve"> </w:t>
      </w:r>
      <w:r w:rsidRPr="00F2731B">
        <w:t xml:space="preserve">describes the information flow </w:t>
      </w:r>
      <w:r w:rsidRPr="00F2731B">
        <w:rPr>
          <w:lang w:val="en-US"/>
        </w:rPr>
        <w:t>Network</w:t>
      </w:r>
      <w:r w:rsidRPr="00F2731B">
        <w:t xml:space="preserve"> slice adaptation trigger from the NSCE client to the NSCE server.</w:t>
      </w:r>
    </w:p>
    <w:p w14:paraId="5D5A08A4" w14:textId="77777777" w:rsidR="00823928" w:rsidRPr="00F2731B" w:rsidRDefault="00823928" w:rsidP="00823928">
      <w:pPr>
        <w:pStyle w:val="TH"/>
        <w:rPr>
          <w:lang w:val="en-US"/>
        </w:rPr>
      </w:pPr>
      <w:r w:rsidRPr="00F2731B">
        <w:rPr>
          <w:lang w:val="en-US"/>
        </w:rPr>
        <w:t>Table </w:t>
      </w:r>
      <w:bookmarkStart w:id="39" w:name="_Hlk69382850"/>
      <w:r w:rsidRPr="00F2731B">
        <w:rPr>
          <w:lang w:val="en-US"/>
        </w:rPr>
        <w:t>16.3.2.2.3-1</w:t>
      </w:r>
      <w:bookmarkEnd w:id="39"/>
      <w:r w:rsidRPr="00F2731B">
        <w:rPr>
          <w:lang w:val="en-US"/>
        </w:rPr>
        <w:t>: Network</w:t>
      </w:r>
      <w:r w:rsidRPr="00F2731B">
        <w:t xml:space="preserve"> slice adaptation trigger</w:t>
      </w:r>
    </w:p>
    <w:tbl>
      <w:tblPr>
        <w:tblW w:w="8640" w:type="dxa"/>
        <w:jc w:val="center"/>
        <w:tblLayout w:type="fixed"/>
        <w:tblLook w:val="04A0" w:firstRow="1" w:lastRow="0" w:firstColumn="1" w:lastColumn="0" w:noHBand="0" w:noVBand="1"/>
      </w:tblPr>
      <w:tblGrid>
        <w:gridCol w:w="2880"/>
        <w:gridCol w:w="1440"/>
        <w:gridCol w:w="4320"/>
      </w:tblGrid>
      <w:tr w:rsidR="00823928" w:rsidRPr="00F2731B" w14:paraId="58B00050"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620A5604" w14:textId="77777777" w:rsidR="00823928" w:rsidRPr="00F2731B" w:rsidRDefault="00823928" w:rsidP="000C547F">
            <w:pPr>
              <w:pStyle w:val="TAH"/>
              <w:rPr>
                <w:lang w:val="en-US"/>
              </w:rPr>
            </w:pPr>
            <w:r w:rsidRPr="00F2731B">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4192BA82" w14:textId="77777777" w:rsidR="00823928" w:rsidRPr="00F2731B" w:rsidRDefault="00823928" w:rsidP="000C547F">
            <w:pPr>
              <w:pStyle w:val="TAH"/>
              <w:rPr>
                <w:lang w:val="en-US"/>
              </w:rPr>
            </w:pPr>
            <w:r w:rsidRPr="00F2731B">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09EC03" w14:textId="77777777" w:rsidR="00823928" w:rsidRPr="00F2731B" w:rsidRDefault="00823928" w:rsidP="000C547F">
            <w:pPr>
              <w:pStyle w:val="TAH"/>
              <w:rPr>
                <w:lang w:val="en-US"/>
              </w:rPr>
            </w:pPr>
            <w:r w:rsidRPr="00F2731B">
              <w:rPr>
                <w:lang w:val="en-US"/>
              </w:rPr>
              <w:t>Description</w:t>
            </w:r>
          </w:p>
        </w:tc>
      </w:tr>
      <w:tr w:rsidR="00823928" w:rsidRPr="00F2731B" w14:paraId="46285B4F"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7308D301" w14:textId="77777777" w:rsidR="00823928" w:rsidRPr="00F2731B" w:rsidRDefault="00823928" w:rsidP="000C547F">
            <w:pPr>
              <w:pStyle w:val="TAL"/>
              <w:rPr>
                <w:lang w:val="en-US"/>
              </w:rPr>
            </w:pPr>
            <w:bookmarkStart w:id="40" w:name="_Hlk69382878"/>
            <w:r w:rsidRPr="00F2731B">
              <w:rPr>
                <w:lang w:val="en-US"/>
              </w:rPr>
              <w:t>VAL UE ID(s)</w:t>
            </w:r>
          </w:p>
        </w:tc>
        <w:tc>
          <w:tcPr>
            <w:tcW w:w="1440" w:type="dxa"/>
            <w:tcBorders>
              <w:top w:val="single" w:sz="4" w:space="0" w:color="000000"/>
              <w:left w:val="single" w:sz="4" w:space="0" w:color="000000"/>
              <w:bottom w:val="single" w:sz="4" w:space="0" w:color="000000"/>
              <w:right w:val="nil"/>
            </w:tcBorders>
            <w:hideMark/>
          </w:tcPr>
          <w:p w14:paraId="3493B451" w14:textId="77777777" w:rsidR="00823928" w:rsidRPr="00F2731B" w:rsidRDefault="00823928" w:rsidP="000C547F">
            <w:pPr>
              <w:pStyle w:val="TAL"/>
              <w:rPr>
                <w:lang w:val="en-US"/>
              </w:rPr>
            </w:pPr>
            <w:r w:rsidRPr="00F2731B">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1795115" w14:textId="77777777" w:rsidR="00823928" w:rsidRPr="00F2731B" w:rsidRDefault="00823928" w:rsidP="000C547F">
            <w:pPr>
              <w:pStyle w:val="TAL"/>
              <w:rPr>
                <w:lang w:val="en-US"/>
              </w:rPr>
            </w:pPr>
            <w:r w:rsidRPr="00F2731B">
              <w:rPr>
                <w:lang w:val="en-US"/>
              </w:rPr>
              <w:t xml:space="preserve">The VAL UE ID(s) </w:t>
            </w:r>
            <w:r w:rsidRPr="00F2731B">
              <w:t xml:space="preserve">within the VAL service, </w:t>
            </w:r>
            <w:r w:rsidRPr="00F2731B">
              <w:rPr>
                <w:lang w:val="en-US"/>
              </w:rPr>
              <w:t>for which the network slice adaptation trigger applies</w:t>
            </w:r>
          </w:p>
        </w:tc>
      </w:tr>
      <w:bookmarkEnd w:id="40"/>
      <w:tr w:rsidR="00823928" w:rsidRPr="00F2731B" w14:paraId="48187D2B"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1543C6E2" w14:textId="77777777" w:rsidR="00823928" w:rsidRPr="00F2731B" w:rsidRDefault="00823928" w:rsidP="000C547F">
            <w:pPr>
              <w:pStyle w:val="TAL"/>
              <w:rPr>
                <w:lang w:val="en-US"/>
              </w:rPr>
            </w:pPr>
            <w:r w:rsidRPr="00F2731B">
              <w:rPr>
                <w:lang w:val="en-US"/>
              </w:rPr>
              <w:t>VAL service ID</w:t>
            </w:r>
          </w:p>
        </w:tc>
        <w:tc>
          <w:tcPr>
            <w:tcW w:w="1440" w:type="dxa"/>
            <w:tcBorders>
              <w:top w:val="single" w:sz="4" w:space="0" w:color="000000"/>
              <w:left w:val="single" w:sz="4" w:space="0" w:color="000000"/>
              <w:bottom w:val="single" w:sz="4" w:space="0" w:color="000000"/>
              <w:right w:val="nil"/>
            </w:tcBorders>
            <w:hideMark/>
          </w:tcPr>
          <w:p w14:paraId="64319621" w14:textId="77777777" w:rsidR="00823928" w:rsidRPr="00F2731B" w:rsidRDefault="00823928" w:rsidP="000C547F">
            <w:pPr>
              <w:pStyle w:val="TAL"/>
              <w:rPr>
                <w:lang w:val="en-US"/>
              </w:rPr>
            </w:pPr>
            <w:r w:rsidRPr="00F2731B">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595B82" w14:textId="77777777" w:rsidR="00823928" w:rsidRPr="00F2731B" w:rsidRDefault="00823928" w:rsidP="000C547F">
            <w:pPr>
              <w:pStyle w:val="TAL"/>
              <w:rPr>
                <w:lang w:val="en-US"/>
              </w:rPr>
            </w:pPr>
            <w:r w:rsidRPr="00F2731B">
              <w:rPr>
                <w:lang w:val="en-US"/>
              </w:rPr>
              <w:t>The VAL service ID of the VAL application for which the network slice configuration may corresponds to.</w:t>
            </w:r>
          </w:p>
        </w:tc>
      </w:tr>
      <w:tr w:rsidR="00823928" w:rsidRPr="00F2731B" w14:paraId="1B9AAC31"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6E86A685" w14:textId="77777777" w:rsidR="00823928" w:rsidRPr="00F2731B" w:rsidRDefault="00823928" w:rsidP="000C547F">
            <w:pPr>
              <w:pStyle w:val="TAL"/>
              <w:rPr>
                <w:lang w:val="en-US"/>
              </w:rPr>
            </w:pPr>
            <w:r w:rsidRPr="00F2731B">
              <w:rPr>
                <w:lang w:val="en-US"/>
              </w:rPr>
              <w:t>Requested S-NSSAI</w:t>
            </w:r>
          </w:p>
        </w:tc>
        <w:tc>
          <w:tcPr>
            <w:tcW w:w="1440" w:type="dxa"/>
            <w:tcBorders>
              <w:top w:val="single" w:sz="4" w:space="0" w:color="000000"/>
              <w:left w:val="single" w:sz="4" w:space="0" w:color="000000"/>
              <w:bottom w:val="single" w:sz="4" w:space="0" w:color="000000"/>
              <w:right w:val="nil"/>
            </w:tcBorders>
            <w:hideMark/>
          </w:tcPr>
          <w:p w14:paraId="3EAF3C98" w14:textId="77777777" w:rsidR="00823928" w:rsidRPr="00F2731B" w:rsidRDefault="00823928" w:rsidP="000C547F">
            <w:pPr>
              <w:pStyle w:val="TAL"/>
              <w:rPr>
                <w:lang w:val="en-US"/>
              </w:rPr>
            </w:pPr>
            <w:r w:rsidRPr="00F2731B">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3B46BDB" w14:textId="77777777" w:rsidR="00823928" w:rsidRPr="00F2731B" w:rsidRDefault="00823928" w:rsidP="000C547F">
            <w:pPr>
              <w:pStyle w:val="TAL"/>
              <w:rPr>
                <w:lang w:val="en-US"/>
              </w:rPr>
            </w:pPr>
            <w:r w:rsidRPr="00F2731B">
              <w:t>Indication of the new S-NSSAI which is requested.</w:t>
            </w:r>
          </w:p>
        </w:tc>
      </w:tr>
      <w:tr w:rsidR="00823928" w:rsidRPr="00F2731B" w14:paraId="1449C164"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17CCA267" w14:textId="77777777" w:rsidR="00823928" w:rsidRPr="00F2731B" w:rsidRDefault="00823928" w:rsidP="000C547F">
            <w:pPr>
              <w:pStyle w:val="TAL"/>
              <w:rPr>
                <w:lang w:val="en-US"/>
              </w:rPr>
            </w:pPr>
            <w:r w:rsidRPr="00F2731B">
              <w:rPr>
                <w:lang w:val="en-US"/>
              </w:rPr>
              <w:t xml:space="preserve">Requested DNN </w:t>
            </w:r>
          </w:p>
        </w:tc>
        <w:tc>
          <w:tcPr>
            <w:tcW w:w="1440" w:type="dxa"/>
            <w:tcBorders>
              <w:top w:val="single" w:sz="4" w:space="0" w:color="000000"/>
              <w:left w:val="single" w:sz="4" w:space="0" w:color="000000"/>
              <w:bottom w:val="single" w:sz="4" w:space="0" w:color="000000"/>
              <w:right w:val="nil"/>
            </w:tcBorders>
            <w:hideMark/>
          </w:tcPr>
          <w:p w14:paraId="207F11A7" w14:textId="77777777" w:rsidR="00823928" w:rsidRPr="00F2731B" w:rsidRDefault="00823928" w:rsidP="000C547F">
            <w:pPr>
              <w:pStyle w:val="TAL"/>
              <w:rPr>
                <w:lang w:val="en-US"/>
              </w:rPr>
            </w:pPr>
            <w:r w:rsidRPr="00F2731B">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4EB0A" w14:textId="77777777" w:rsidR="00823928" w:rsidRPr="00F2731B" w:rsidRDefault="00823928" w:rsidP="000C547F">
            <w:pPr>
              <w:pStyle w:val="TAL"/>
              <w:rPr>
                <w:lang w:val="en-US"/>
              </w:rPr>
            </w:pPr>
            <w:r w:rsidRPr="00F2731B">
              <w:t>Indication of the new DNN which is requested.</w:t>
            </w:r>
          </w:p>
        </w:tc>
      </w:tr>
      <w:tr w:rsidR="001F7C54" w:rsidRPr="00F2731B" w14:paraId="6AB70839" w14:textId="77777777" w:rsidTr="000C547F">
        <w:trPr>
          <w:jc w:val="center"/>
          <w:ins w:id="41" w:author="jia_huawei" w:date="2022-09-28T19:04:00Z"/>
        </w:trPr>
        <w:tc>
          <w:tcPr>
            <w:tcW w:w="2880" w:type="dxa"/>
            <w:tcBorders>
              <w:top w:val="single" w:sz="4" w:space="0" w:color="000000"/>
              <w:left w:val="single" w:sz="4" w:space="0" w:color="000000"/>
              <w:bottom w:val="single" w:sz="4" w:space="0" w:color="000000"/>
              <w:right w:val="nil"/>
            </w:tcBorders>
          </w:tcPr>
          <w:p w14:paraId="70E6F417" w14:textId="1C62134A" w:rsidR="001F7C54" w:rsidRPr="00F2731B" w:rsidRDefault="001F7C54" w:rsidP="000C547F">
            <w:pPr>
              <w:pStyle w:val="TAL"/>
              <w:rPr>
                <w:ins w:id="42" w:author="jia_huawei" w:date="2022-09-28T19:04:00Z"/>
                <w:lang w:val="en-US" w:eastAsia="zh-CN"/>
              </w:rPr>
            </w:pPr>
            <w:ins w:id="43" w:author="jia_huawei" w:date="2022-09-28T19:05:00Z">
              <w:r>
                <w:rPr>
                  <w:lang w:val="en-US" w:eastAsia="zh-CN"/>
                </w:rPr>
                <w:t>Application</w:t>
              </w:r>
            </w:ins>
            <w:ins w:id="44" w:author="jia_huawei" w:date="2022-09-28T19:04:00Z">
              <w:r w:rsidR="003D73A0">
                <w:rPr>
                  <w:lang w:val="en-US" w:eastAsia="zh-CN"/>
                </w:rPr>
                <w:t xml:space="preserve"> </w:t>
              </w:r>
            </w:ins>
            <w:ins w:id="45" w:author="jia_huawei" w:date="2022-09-28T19:05:00Z">
              <w:r>
                <w:rPr>
                  <w:lang w:val="en-US" w:eastAsia="zh-CN"/>
                </w:rPr>
                <w:t>requirements</w:t>
              </w:r>
            </w:ins>
          </w:p>
        </w:tc>
        <w:tc>
          <w:tcPr>
            <w:tcW w:w="1440" w:type="dxa"/>
            <w:tcBorders>
              <w:top w:val="single" w:sz="4" w:space="0" w:color="000000"/>
              <w:left w:val="single" w:sz="4" w:space="0" w:color="000000"/>
              <w:bottom w:val="single" w:sz="4" w:space="0" w:color="000000"/>
              <w:right w:val="nil"/>
            </w:tcBorders>
          </w:tcPr>
          <w:p w14:paraId="672F0B8B" w14:textId="73640B2D" w:rsidR="001F7C54" w:rsidRPr="00F2731B" w:rsidRDefault="001F7C54" w:rsidP="000C547F">
            <w:pPr>
              <w:pStyle w:val="TAL"/>
              <w:rPr>
                <w:ins w:id="46" w:author="jia_huawei" w:date="2022-09-28T19:04:00Z"/>
                <w:lang w:val="en-US" w:eastAsia="zh-CN"/>
              </w:rPr>
            </w:pPr>
            <w:ins w:id="47" w:author="jia_huawei" w:date="2022-09-28T19:04: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2DAB0A3" w14:textId="0E826DB9" w:rsidR="001F7C54" w:rsidRPr="00F2731B" w:rsidRDefault="001F7C54" w:rsidP="001F7C54">
            <w:pPr>
              <w:pStyle w:val="TAL"/>
              <w:rPr>
                <w:ins w:id="48" w:author="jia_huawei" w:date="2022-09-28T19:04:00Z"/>
                <w:lang w:eastAsia="zh-CN"/>
              </w:rPr>
            </w:pPr>
            <w:ins w:id="49" w:author="jia_huawei" w:date="2022-09-28T19:05:00Z">
              <w:r>
                <w:rPr>
                  <w:lang w:eastAsia="zh-CN"/>
                </w:rPr>
                <w:t>The application-related required parameters</w:t>
              </w:r>
            </w:ins>
            <w:ins w:id="50" w:author="jia_huawei" w:date="2022-09-28T19:06:00Z">
              <w:r>
                <w:rPr>
                  <w:lang w:eastAsia="zh-CN"/>
                </w:rPr>
                <w:t>,</w:t>
              </w:r>
            </w:ins>
            <w:ins w:id="51" w:author="jia_huawei" w:date="2022-09-28T19:08:00Z">
              <w:r w:rsidR="00D67D76">
                <w:rPr>
                  <w:lang w:eastAsia="zh-CN"/>
                </w:rPr>
                <w:t xml:space="preserve"> </w:t>
              </w:r>
            </w:ins>
            <w:ins w:id="52" w:author="jia_huawei" w:date="2022-09-28T19:06:00Z">
              <w:r w:rsidR="0075548A">
                <w:rPr>
                  <w:lang w:eastAsia="zh-CN"/>
                </w:rPr>
                <w:t>e.g</w:t>
              </w:r>
            </w:ins>
            <w:ins w:id="53" w:author="jia_huawei" w:date="2022-09-28T20:08:00Z">
              <w:r w:rsidR="0075548A">
                <w:rPr>
                  <w:lang w:eastAsia="zh-CN"/>
                </w:rPr>
                <w:t>., QoS</w:t>
              </w:r>
              <w:r w:rsidR="002D0DD3">
                <w:rPr>
                  <w:lang w:eastAsia="zh-CN"/>
                </w:rPr>
                <w:t xml:space="preserve"> requirements</w:t>
              </w:r>
              <w:r w:rsidR="00EF1D42">
                <w:rPr>
                  <w:lang w:eastAsia="zh-CN"/>
                </w:rPr>
                <w:t>,</w:t>
              </w:r>
            </w:ins>
            <w:ins w:id="54" w:author="jia_huawei" w:date="2022-09-28T19:06:00Z">
              <w:r>
                <w:rPr>
                  <w:lang w:eastAsia="zh-CN"/>
                </w:rPr>
                <w:t xml:space="preserve"> the requ</w:t>
              </w:r>
            </w:ins>
            <w:ins w:id="55" w:author="jia_huawei" w:date="2022-09-28T19:07:00Z">
              <w:r>
                <w:rPr>
                  <w:lang w:eastAsia="zh-CN"/>
                </w:rPr>
                <w:t xml:space="preserve">ested </w:t>
              </w:r>
            </w:ins>
            <w:ins w:id="56" w:author="jia_huawei" w:date="2022-09-28T19:06:00Z">
              <w:r>
                <w:rPr>
                  <w:lang w:eastAsia="zh-CN"/>
                </w:rPr>
                <w:t>time window</w:t>
              </w:r>
            </w:ins>
            <w:ins w:id="57" w:author="jia_huawei" w:date="2022-09-28T19:07:00Z">
              <w:r>
                <w:rPr>
                  <w:lang w:eastAsia="zh-CN"/>
                </w:rPr>
                <w:t>, access type preference, requested location criteria.</w:t>
              </w:r>
            </w:ins>
          </w:p>
        </w:tc>
      </w:tr>
    </w:tbl>
    <w:p w14:paraId="6C8CDC3D" w14:textId="77777777" w:rsidR="00823928" w:rsidRPr="00F2731B" w:rsidRDefault="00823928" w:rsidP="00823928"/>
    <w:p w14:paraId="72E9F1DD" w14:textId="77777777" w:rsidR="00823928" w:rsidRPr="00F2731B" w:rsidRDefault="00823928" w:rsidP="00823928">
      <w:pPr>
        <w:pStyle w:val="5"/>
        <w:rPr>
          <w:lang w:val="en-US"/>
        </w:rPr>
      </w:pPr>
      <w:bookmarkStart w:id="58" w:name="_Toc114871587"/>
      <w:r w:rsidRPr="00F2731B">
        <w:rPr>
          <w:lang w:val="en-US"/>
        </w:rPr>
        <w:t>16.3.2.2.4</w:t>
      </w:r>
      <w:r w:rsidRPr="00F2731B">
        <w:rPr>
          <w:lang w:val="en-US"/>
        </w:rPr>
        <w:tab/>
        <w:t>N</w:t>
      </w:r>
      <w:r w:rsidRPr="00F2731B">
        <w:t xml:space="preserve">etwork slice adaptation </w:t>
      </w:r>
      <w:r w:rsidRPr="00F2731B">
        <w:rPr>
          <w:lang w:val="en-US"/>
        </w:rPr>
        <w:t>notification</w:t>
      </w:r>
      <w:bookmarkEnd w:id="58"/>
    </w:p>
    <w:p w14:paraId="13F0A618" w14:textId="77777777" w:rsidR="00823928" w:rsidRPr="00F2731B" w:rsidRDefault="00823928" w:rsidP="00823928">
      <w:pPr>
        <w:rPr>
          <w:lang w:val="en-US"/>
        </w:rPr>
      </w:pPr>
      <w:r w:rsidRPr="00F2731B">
        <w:rPr>
          <w:lang w:val="en-US"/>
        </w:rPr>
        <w:t>Table 16.3.2.2</w:t>
      </w:r>
      <w:r w:rsidRPr="00F2731B">
        <w:rPr>
          <w:lang w:val="en-US" w:eastAsia="zh-CN"/>
        </w:rPr>
        <w:t>.4-1</w:t>
      </w:r>
      <w:r w:rsidRPr="00F2731B">
        <w:rPr>
          <w:lang w:val="en-US"/>
        </w:rPr>
        <w:t xml:space="preserve"> </w:t>
      </w:r>
      <w:r w:rsidRPr="00F2731B">
        <w:t xml:space="preserve">describes the information flow network slice adaptation </w:t>
      </w:r>
      <w:r w:rsidRPr="00F2731B">
        <w:rPr>
          <w:lang w:val="en-US"/>
        </w:rPr>
        <w:t>notification</w:t>
      </w:r>
      <w:r w:rsidRPr="00F2731B">
        <w:t xml:space="preserve"> from the NSCE server to the NSCE client and optionally to the VAL client.</w:t>
      </w:r>
    </w:p>
    <w:p w14:paraId="1220B579" w14:textId="77777777" w:rsidR="00823928" w:rsidRPr="00F2731B" w:rsidRDefault="00823928" w:rsidP="00823928">
      <w:pPr>
        <w:pStyle w:val="TH"/>
        <w:rPr>
          <w:lang w:val="en-US"/>
        </w:rPr>
      </w:pPr>
      <w:r w:rsidRPr="00F2731B">
        <w:rPr>
          <w:lang w:val="en-US"/>
        </w:rPr>
        <w:lastRenderedPageBreak/>
        <w:t>Table 16.3.2.2.4-1: N</w:t>
      </w:r>
      <w:r w:rsidRPr="00F2731B">
        <w:t xml:space="preserve">etwork slice adaptation </w:t>
      </w:r>
      <w:r w:rsidRPr="00F2731B">
        <w:rPr>
          <w:lang w:val="en-US"/>
        </w:rPr>
        <w:t>notification</w:t>
      </w:r>
    </w:p>
    <w:tbl>
      <w:tblPr>
        <w:tblW w:w="8640" w:type="dxa"/>
        <w:jc w:val="center"/>
        <w:tblLayout w:type="fixed"/>
        <w:tblLook w:val="04A0" w:firstRow="1" w:lastRow="0" w:firstColumn="1" w:lastColumn="0" w:noHBand="0" w:noVBand="1"/>
      </w:tblPr>
      <w:tblGrid>
        <w:gridCol w:w="2880"/>
        <w:gridCol w:w="1440"/>
        <w:gridCol w:w="4320"/>
      </w:tblGrid>
      <w:tr w:rsidR="00823928" w:rsidRPr="00F2731B" w14:paraId="06EE89D6"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0BDE92C4" w14:textId="77777777" w:rsidR="00823928" w:rsidRPr="00F2731B" w:rsidRDefault="00823928" w:rsidP="000C547F">
            <w:pPr>
              <w:pStyle w:val="TAH"/>
              <w:rPr>
                <w:lang w:val="en-US"/>
              </w:rPr>
            </w:pPr>
            <w:r w:rsidRPr="00F2731B">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74B11855" w14:textId="77777777" w:rsidR="00823928" w:rsidRPr="00F2731B" w:rsidRDefault="00823928" w:rsidP="000C547F">
            <w:pPr>
              <w:pStyle w:val="TAH"/>
              <w:rPr>
                <w:lang w:val="en-US"/>
              </w:rPr>
            </w:pPr>
            <w:r w:rsidRPr="00F2731B">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FF5862" w14:textId="77777777" w:rsidR="00823928" w:rsidRPr="00F2731B" w:rsidRDefault="00823928" w:rsidP="000C547F">
            <w:pPr>
              <w:pStyle w:val="TAH"/>
              <w:rPr>
                <w:lang w:val="en-US"/>
              </w:rPr>
            </w:pPr>
            <w:r w:rsidRPr="00F2731B">
              <w:rPr>
                <w:lang w:val="en-US"/>
              </w:rPr>
              <w:t>Description</w:t>
            </w:r>
          </w:p>
        </w:tc>
      </w:tr>
      <w:tr w:rsidR="00823928" w:rsidRPr="00F2731B" w14:paraId="241EAC48" w14:textId="77777777" w:rsidTr="000C547F">
        <w:trPr>
          <w:jc w:val="center"/>
        </w:trPr>
        <w:tc>
          <w:tcPr>
            <w:tcW w:w="2880" w:type="dxa"/>
            <w:tcBorders>
              <w:top w:val="single" w:sz="4" w:space="0" w:color="000000"/>
              <w:left w:val="single" w:sz="4" w:space="0" w:color="000000"/>
              <w:bottom w:val="single" w:sz="4" w:space="0" w:color="000000"/>
              <w:right w:val="nil"/>
            </w:tcBorders>
          </w:tcPr>
          <w:p w14:paraId="082A8F3E" w14:textId="77777777" w:rsidR="00823928" w:rsidRPr="00F2731B" w:rsidRDefault="00823928" w:rsidP="000C547F">
            <w:pPr>
              <w:pStyle w:val="TAL"/>
              <w:rPr>
                <w:lang w:val="en-US"/>
              </w:rPr>
            </w:pPr>
            <w:r w:rsidRPr="00F2731B">
              <w:t>Result</w:t>
            </w:r>
          </w:p>
        </w:tc>
        <w:tc>
          <w:tcPr>
            <w:tcW w:w="1440" w:type="dxa"/>
            <w:tcBorders>
              <w:top w:val="single" w:sz="4" w:space="0" w:color="000000"/>
              <w:left w:val="single" w:sz="4" w:space="0" w:color="000000"/>
              <w:bottom w:val="single" w:sz="4" w:space="0" w:color="000000"/>
              <w:right w:val="nil"/>
            </w:tcBorders>
          </w:tcPr>
          <w:p w14:paraId="63C5EF59" w14:textId="77777777" w:rsidR="00823928" w:rsidRPr="00F2731B" w:rsidRDefault="00823928" w:rsidP="000C547F">
            <w:pPr>
              <w:pStyle w:val="TAL"/>
              <w:rPr>
                <w:lang w:val="en-US"/>
              </w:rPr>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tcPr>
          <w:p w14:paraId="3B7C2185" w14:textId="77777777" w:rsidR="00823928" w:rsidRPr="00F2731B" w:rsidRDefault="00823928" w:rsidP="000C547F">
            <w:pPr>
              <w:pStyle w:val="TAL"/>
            </w:pPr>
            <w:r w:rsidRPr="00F2731B">
              <w:t>Result includes success or failure of the network slice adaptation.</w:t>
            </w:r>
          </w:p>
        </w:tc>
      </w:tr>
    </w:tbl>
    <w:p w14:paraId="47C40C24" w14:textId="77777777" w:rsidR="00823928" w:rsidRPr="00F2731B" w:rsidRDefault="00823928" w:rsidP="00823928"/>
    <w:p w14:paraId="0390AE1C" w14:textId="08D113BD" w:rsidR="00427EAC" w:rsidRPr="00C21836" w:rsidRDefault="00427EAC" w:rsidP="00427E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63963B03" w14:textId="77777777" w:rsidR="00050B59" w:rsidRPr="00F2731B" w:rsidRDefault="00050B59" w:rsidP="00050B59">
      <w:pPr>
        <w:pStyle w:val="4"/>
      </w:pPr>
      <w:bookmarkStart w:id="59" w:name="_Toc114871589"/>
      <w:r w:rsidRPr="00F2731B">
        <w:t>16.3.2.4</w:t>
      </w:r>
      <w:r w:rsidRPr="00F2731B">
        <w:tab/>
        <w:t xml:space="preserve">Procedure for VAL UE-triggered and network-based </w:t>
      </w:r>
      <w:r w:rsidRPr="00F2731B">
        <w:rPr>
          <w:lang w:val="en-US"/>
        </w:rPr>
        <w:t>network slice adaptation for VAL application</w:t>
      </w:r>
      <w:bookmarkEnd w:id="59"/>
    </w:p>
    <w:p w14:paraId="1562BCFB" w14:textId="77777777" w:rsidR="00050B59" w:rsidRPr="00F2731B" w:rsidRDefault="00050B59" w:rsidP="00050B59">
      <w:pPr>
        <w:rPr>
          <w:lang w:val="en-US"/>
        </w:rPr>
      </w:pPr>
      <w:r w:rsidRPr="00F2731B">
        <w:t xml:space="preserve">Figure 16.3.2.4-1 illustrates the VAL UE-triggered and network-based procedure where the NSCE server supports the </w:t>
      </w:r>
      <w:r w:rsidRPr="00F2731B">
        <w:rPr>
          <w:lang w:val="en-US"/>
        </w:rPr>
        <w:t>network slice adaptation with the underlying 3GPP system for the VAL UEs of the VAL application.</w:t>
      </w:r>
    </w:p>
    <w:p w14:paraId="07F8A953" w14:textId="77777777" w:rsidR="00050B59" w:rsidRPr="00F2731B" w:rsidRDefault="00050B59" w:rsidP="00050B59">
      <w:r w:rsidRPr="00F2731B">
        <w:t>Pre-condition:</w:t>
      </w:r>
    </w:p>
    <w:p w14:paraId="69849B35" w14:textId="77777777" w:rsidR="00050B59" w:rsidRPr="00F2731B" w:rsidRDefault="00050B59" w:rsidP="00050B59">
      <w:pPr>
        <w:pStyle w:val="B1"/>
      </w:pPr>
      <w:r w:rsidRPr="00F2731B">
        <w:t>-</w:t>
      </w:r>
      <w:r w:rsidRPr="00F2731B">
        <w:tab/>
        <w:t>The NSCE client has connected to the NSCE server;</w:t>
      </w:r>
    </w:p>
    <w:p w14:paraId="1F433A17" w14:textId="08383A72" w:rsidR="00050B59" w:rsidRDefault="00050B59" w:rsidP="00050B59">
      <w:pPr>
        <w:pStyle w:val="TH"/>
      </w:pPr>
      <w:del w:id="60" w:author="jia_huawei" w:date="2022-09-28T20:06:00Z">
        <w:r w:rsidRPr="00F2731B" w:rsidDel="003D73A0">
          <w:object w:dxaOrig="7785" w:dyaOrig="3556" w14:anchorId="152FB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177.5pt" o:ole="">
              <v:imagedata r:id="rId12" o:title=""/>
            </v:shape>
            <o:OLEObject Type="Embed" ProgID="Visio.Drawing.15" ShapeID="_x0000_i1025" DrawAspect="Content" ObjectID="_1726428850" r:id="rId13"/>
          </w:object>
        </w:r>
      </w:del>
    </w:p>
    <w:p w14:paraId="11B36C72" w14:textId="2A4198DB" w:rsidR="00AF463B" w:rsidRPr="00F2731B" w:rsidRDefault="000F0520" w:rsidP="00050B59">
      <w:pPr>
        <w:pStyle w:val="TH"/>
        <w:rPr>
          <w:noProof/>
          <w:lang w:val="en-US"/>
        </w:rPr>
      </w:pPr>
      <w:ins w:id="61" w:author="jia_huawei" w:date="2022-09-28T20:17:00Z">
        <w:r w:rsidRPr="00F2731B">
          <w:object w:dxaOrig="7785" w:dyaOrig="3556" w14:anchorId="33E66F1E">
            <v:shape id="_x0000_i1026" type="#_x0000_t75" style="width:387.5pt;height:177.5pt" o:ole="">
              <v:imagedata r:id="rId14" o:title=""/>
            </v:shape>
            <o:OLEObject Type="Embed" ProgID="Visio.Drawing.15" ShapeID="_x0000_i1026" DrawAspect="Content" ObjectID="_1726428851" r:id="rId15"/>
          </w:object>
        </w:r>
      </w:ins>
    </w:p>
    <w:p w14:paraId="7118452A" w14:textId="77777777" w:rsidR="00050B59" w:rsidRPr="00F2731B" w:rsidRDefault="00050B59" w:rsidP="00050B59">
      <w:pPr>
        <w:pStyle w:val="TF"/>
        <w:rPr>
          <w:noProof/>
          <w:lang w:val="en-US"/>
        </w:rPr>
      </w:pPr>
      <w:r w:rsidRPr="00F2731B">
        <w:rPr>
          <w:noProof/>
          <w:lang w:val="en-US"/>
        </w:rPr>
        <w:t xml:space="preserve">Figure 16.3.2.4-1: </w:t>
      </w:r>
      <w:r w:rsidRPr="00F2731B">
        <w:rPr>
          <w:lang w:val="en-US"/>
        </w:rPr>
        <w:t>Network slice adaptation for VAL application</w:t>
      </w:r>
    </w:p>
    <w:p w14:paraId="4B226108" w14:textId="77777777" w:rsidR="00050B59" w:rsidRPr="00F2731B" w:rsidRDefault="00050B59" w:rsidP="00050B59">
      <w:pPr>
        <w:pStyle w:val="B1"/>
        <w:rPr>
          <w:noProof/>
          <w:lang w:val="en-US"/>
        </w:rPr>
      </w:pPr>
      <w:r w:rsidRPr="00F2731B">
        <w:rPr>
          <w:noProof/>
          <w:lang w:val="en-US"/>
        </w:rPr>
        <w:t>1.</w:t>
      </w:r>
      <w:r w:rsidRPr="00F2731B">
        <w:rPr>
          <w:noProof/>
          <w:lang w:val="en-US"/>
        </w:rPr>
        <w:tab/>
        <w:t>The VAL client provides a new application requirement to the NSCE client, indicating a new service profile for the VAL application. This may be in the form of a change at the application QoS requirements, service operation change, or other application-related parameters.</w:t>
      </w:r>
    </w:p>
    <w:p w14:paraId="00F144A8" w14:textId="77777777" w:rsidR="00050B59" w:rsidRPr="00F2731B" w:rsidRDefault="00050B59" w:rsidP="00050B59">
      <w:pPr>
        <w:pStyle w:val="B1"/>
      </w:pPr>
      <w:r w:rsidRPr="00F2731B">
        <w:rPr>
          <w:noProof/>
          <w:lang w:val="en-US"/>
        </w:rPr>
        <w:t>2.</w:t>
      </w:r>
      <w:r w:rsidRPr="00F2731B">
        <w:rPr>
          <w:noProof/>
          <w:lang w:val="en-US"/>
        </w:rPr>
        <w:tab/>
        <w:t xml:space="preserve">The NSCE </w:t>
      </w:r>
      <w:r w:rsidRPr="00F2731B">
        <w:t>client sends a network slice adaptation trigger to the NSCE server for the VAL application. This trigger may be in the form of exact requested network slice (and optionally DNN) for the VAL UE of the VAL application; or indication that the VAL application needs to be remapped to a different network slice (and optionally DNN).</w:t>
      </w:r>
    </w:p>
    <w:p w14:paraId="42E37EDA" w14:textId="77777777" w:rsidR="00050B59" w:rsidRPr="00F2731B" w:rsidRDefault="00050B59" w:rsidP="00050B59">
      <w:pPr>
        <w:pStyle w:val="NO"/>
      </w:pPr>
      <w:r w:rsidRPr="00F2731B">
        <w:rPr>
          <w:rFonts w:hint="eastAsia"/>
        </w:rPr>
        <w:lastRenderedPageBreak/>
        <w:t>NOTE</w:t>
      </w:r>
      <w:r w:rsidRPr="00F2731B">
        <w:t> </w:t>
      </w:r>
      <w:r w:rsidRPr="00F2731B">
        <w:rPr>
          <w:rFonts w:hint="eastAsia"/>
          <w:lang w:eastAsia="zh-CN"/>
        </w:rPr>
        <w:t>1</w:t>
      </w:r>
      <w:r w:rsidRPr="00F2731B">
        <w:rPr>
          <w:rFonts w:ascii="MS Mincho" w:eastAsia="MS Mincho" w:hAnsi="MS Mincho" w:cs="MS Mincho" w:hint="eastAsia"/>
        </w:rPr>
        <w:t>：</w:t>
      </w:r>
      <w:r w:rsidRPr="00F2731B">
        <w:rPr>
          <w:rFonts w:hint="eastAsia"/>
        </w:rPr>
        <w:t xml:space="preserve">How the requested network slice is known by the </w:t>
      </w:r>
      <w:r w:rsidRPr="00F2731B">
        <w:rPr>
          <w:noProof/>
          <w:lang w:val="en-US"/>
        </w:rPr>
        <w:t>NSCE</w:t>
      </w:r>
      <w:r w:rsidRPr="00F2731B">
        <w:rPr>
          <w:rFonts w:hint="eastAsia"/>
        </w:rPr>
        <w:t xml:space="preserve"> client </w:t>
      </w:r>
      <w:r w:rsidRPr="00F2731B">
        <w:rPr>
          <w:rFonts w:eastAsia="宋体" w:hint="eastAsia"/>
          <w:lang w:val="en-US" w:eastAsia="zh-CN"/>
        </w:rPr>
        <w:t xml:space="preserve">is </w:t>
      </w:r>
      <w:r w:rsidRPr="00F2731B">
        <w:t>out of scope of this release</w:t>
      </w:r>
      <w:r w:rsidRPr="00F2731B">
        <w:rPr>
          <w:rFonts w:hint="eastAsia"/>
        </w:rPr>
        <w:t>.</w:t>
      </w:r>
    </w:p>
    <w:p w14:paraId="2C865647" w14:textId="77777777" w:rsidR="00050B59" w:rsidRPr="00F2731B" w:rsidRDefault="00050B59" w:rsidP="00050B59">
      <w:pPr>
        <w:pStyle w:val="B1"/>
        <w:rPr>
          <w:lang w:eastAsia="zh-CN"/>
        </w:rPr>
      </w:pPr>
      <w:r w:rsidRPr="00F2731B">
        <w:rPr>
          <w:noProof/>
          <w:lang w:val="en-US"/>
        </w:rPr>
        <w:t>3.</w:t>
      </w:r>
      <w:r w:rsidRPr="00F2731B">
        <w:rPr>
          <w:noProof/>
          <w:lang w:val="en-US"/>
        </w:rPr>
        <w:tab/>
        <w:t xml:space="preserve">The NSCE </w:t>
      </w:r>
      <w:r w:rsidRPr="00F2731B">
        <w:t>server processes the request and triggers the network slice configuration per VAL UE within the VAL Application.</w:t>
      </w:r>
    </w:p>
    <w:p w14:paraId="38A8A202" w14:textId="77777777" w:rsidR="00050B59" w:rsidRPr="00F2731B" w:rsidRDefault="00050B59" w:rsidP="00050B59">
      <w:pPr>
        <w:pStyle w:val="NO"/>
        <w:rPr>
          <w:lang w:val="en-US" w:eastAsia="zh-CN"/>
        </w:rPr>
      </w:pPr>
      <w:r w:rsidRPr="00F2731B">
        <w:rPr>
          <w:rFonts w:hint="eastAsia"/>
        </w:rPr>
        <w:t>NOTE</w:t>
      </w:r>
      <w:r w:rsidRPr="00F2731B">
        <w:t> </w:t>
      </w:r>
      <w:r w:rsidRPr="00F2731B">
        <w:rPr>
          <w:rFonts w:hint="eastAsia"/>
          <w:lang w:eastAsia="zh-CN"/>
        </w:rPr>
        <w:t>2</w:t>
      </w:r>
      <w:r w:rsidRPr="00F2731B">
        <w:rPr>
          <w:rFonts w:ascii="宋体" w:eastAsia="宋体" w:hAnsi="宋体" w:cs="宋体" w:hint="eastAsia"/>
        </w:rPr>
        <w:t>：</w:t>
      </w:r>
      <w:r w:rsidRPr="00F2731B">
        <w:rPr>
          <w:rFonts w:eastAsia="宋体" w:hint="eastAsia"/>
          <w:lang w:val="en-US" w:eastAsia="zh-CN"/>
        </w:rPr>
        <w:t xml:space="preserve">Whether and </w:t>
      </w:r>
      <w:r w:rsidRPr="00F2731B">
        <w:rPr>
          <w:rFonts w:hint="eastAsia"/>
          <w:lang w:eastAsia="zh-CN"/>
        </w:rPr>
        <w:t>h</w:t>
      </w:r>
      <w:r w:rsidRPr="00F2731B">
        <w:rPr>
          <w:rFonts w:hint="eastAsia"/>
        </w:rPr>
        <w:t xml:space="preserve">ow </w:t>
      </w:r>
      <w:r w:rsidRPr="00F2731B">
        <w:rPr>
          <w:rFonts w:hint="eastAsia"/>
          <w:lang w:val="en-US" w:eastAsia="zh-CN"/>
        </w:rPr>
        <w:t>t</w:t>
      </w:r>
      <w:r w:rsidRPr="00F2731B">
        <w:rPr>
          <w:lang w:val="en-US"/>
        </w:rPr>
        <w:t xml:space="preserve">he </w:t>
      </w:r>
      <w:r w:rsidRPr="00F2731B">
        <w:rPr>
          <w:noProof/>
          <w:lang w:val="en-US"/>
        </w:rPr>
        <w:t xml:space="preserve">NSCE </w:t>
      </w:r>
      <w:r w:rsidRPr="00F2731B">
        <w:t xml:space="preserve">server triggers the network slice </w:t>
      </w:r>
      <w:r w:rsidRPr="00F2731B">
        <w:rPr>
          <w:rFonts w:hint="eastAsia"/>
          <w:lang w:eastAsia="zh-CN"/>
        </w:rPr>
        <w:t>adaptation</w:t>
      </w:r>
      <w:r w:rsidRPr="00F2731B">
        <w:rPr>
          <w:rFonts w:hint="eastAsia"/>
        </w:rPr>
        <w:t xml:space="preserve"> for all the VAL UEs </w:t>
      </w:r>
      <w:r w:rsidRPr="00F2731B">
        <w:t>within the VAL Application</w:t>
      </w:r>
      <w:r w:rsidRPr="00F2731B">
        <w:rPr>
          <w:rFonts w:eastAsia="宋体" w:hint="eastAsia"/>
          <w:lang w:val="en-US" w:eastAsia="zh-CN"/>
        </w:rPr>
        <w:t xml:space="preserve"> is </w:t>
      </w:r>
      <w:r w:rsidRPr="00F2731B">
        <w:t>out of scope of this release</w:t>
      </w:r>
      <w:r w:rsidRPr="00F2731B">
        <w:rPr>
          <w:rFonts w:hint="eastAsia"/>
        </w:rPr>
        <w:t>.</w:t>
      </w:r>
    </w:p>
    <w:p w14:paraId="385BF3C1" w14:textId="77777777" w:rsidR="00050B59" w:rsidRPr="00F2731B" w:rsidRDefault="00050B59" w:rsidP="00050B59">
      <w:pPr>
        <w:pStyle w:val="B1"/>
        <w:rPr>
          <w:rFonts w:eastAsia="宋体"/>
        </w:rPr>
      </w:pPr>
      <w:r w:rsidRPr="00F2731B">
        <w:t>4.</w:t>
      </w:r>
      <w:r w:rsidRPr="00F2731B">
        <w:tab/>
        <w:t>The NSCE server acting as AF provides the updated S-NSSAI and DNN per VAL UE. In particular, NSCE server sends this information to the PCF via NEF as part of the AF-driven</w:t>
      </w:r>
      <w:r w:rsidRPr="00F2731B">
        <w:rPr>
          <w:rFonts w:eastAsia="宋体"/>
        </w:rPr>
        <w:t xml:space="preserve"> guidance for URSP determination to 5G system (as specified in TS23.502 clause 4.15.6.10, TS 23.503 clause 6.6.2.2, TS 23.548 clause 6.2.4). This guidance may update the route selection parameters to indicate different sets of PDU Session information (DNN, S-NSSAI) that can be associated with applications matching the application traffic. </w:t>
      </w:r>
    </w:p>
    <w:p w14:paraId="3AA30277" w14:textId="77777777" w:rsidR="00050B59" w:rsidRPr="00F2731B" w:rsidRDefault="00050B59" w:rsidP="00050B59">
      <w:pPr>
        <w:pStyle w:val="NO"/>
      </w:pPr>
      <w:r w:rsidRPr="00F2731B">
        <w:t>NOTE 3:</w:t>
      </w:r>
      <w:r w:rsidRPr="00F2731B">
        <w:tab/>
        <w:t xml:space="preserve">NSCE server provides the updated S-NSSAI/DNN as a suggestion/guidance to PCF; however it is up to PCF to decide whether to perform the slice/DNN re-mapping </w:t>
      </w:r>
    </w:p>
    <w:p w14:paraId="1AA2506C" w14:textId="77777777" w:rsidR="00050B59" w:rsidRPr="00F2731B" w:rsidRDefault="00050B59" w:rsidP="00050B59">
      <w:pPr>
        <w:pStyle w:val="B1"/>
        <w:rPr>
          <w:lang w:val="en-US"/>
        </w:rPr>
      </w:pPr>
      <w:r w:rsidRPr="00F2731B">
        <w:t xml:space="preserve">5. </w:t>
      </w:r>
      <w:r w:rsidRPr="00F2731B">
        <w:rPr>
          <w:lang w:val="en-US"/>
        </w:rPr>
        <w:t>The NSCE server may send a notification to the NSCE client indicating success or failure.</w:t>
      </w:r>
    </w:p>
    <w:p w14:paraId="4293C8BD" w14:textId="77777777" w:rsidR="00823928" w:rsidRDefault="00823928">
      <w:pPr>
        <w:rPr>
          <w:noProof/>
        </w:rPr>
      </w:pPr>
    </w:p>
    <w:sectPr w:rsidR="008239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729ED" w14:textId="77777777" w:rsidR="002D3C23" w:rsidRDefault="002D3C23">
      <w:r>
        <w:separator/>
      </w:r>
    </w:p>
  </w:endnote>
  <w:endnote w:type="continuationSeparator" w:id="0">
    <w:p w14:paraId="0E7EBCA8" w14:textId="77777777" w:rsidR="002D3C23" w:rsidRDefault="002D3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EB001" w14:textId="77777777" w:rsidR="002D3C23" w:rsidRDefault="002D3C23">
      <w:r>
        <w:separator/>
      </w:r>
    </w:p>
  </w:footnote>
  <w:footnote w:type="continuationSeparator" w:id="0">
    <w:p w14:paraId="7AE9E581" w14:textId="77777777" w:rsidR="002D3C23" w:rsidRDefault="002D3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_huawei">
    <w15:presenceInfo w15:providerId="None" w15:userId="jia_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79"/>
    <w:rsid w:val="000213D3"/>
    <w:rsid w:val="00022E4A"/>
    <w:rsid w:val="00035E47"/>
    <w:rsid w:val="00050B59"/>
    <w:rsid w:val="000A6394"/>
    <w:rsid w:val="000B7FED"/>
    <w:rsid w:val="000C038A"/>
    <w:rsid w:val="000C6598"/>
    <w:rsid w:val="000D44B3"/>
    <w:rsid w:val="000F0520"/>
    <w:rsid w:val="0010047C"/>
    <w:rsid w:val="0010279E"/>
    <w:rsid w:val="0011328D"/>
    <w:rsid w:val="00126EC0"/>
    <w:rsid w:val="001376A3"/>
    <w:rsid w:val="00145D43"/>
    <w:rsid w:val="00192C46"/>
    <w:rsid w:val="001A08B3"/>
    <w:rsid w:val="001A7B60"/>
    <w:rsid w:val="001B52F0"/>
    <w:rsid w:val="001B7A65"/>
    <w:rsid w:val="001C574C"/>
    <w:rsid w:val="001D6BCA"/>
    <w:rsid w:val="001E41F3"/>
    <w:rsid w:val="001F2479"/>
    <w:rsid w:val="001F7C54"/>
    <w:rsid w:val="00231C22"/>
    <w:rsid w:val="00235611"/>
    <w:rsid w:val="002578AA"/>
    <w:rsid w:val="0026004D"/>
    <w:rsid w:val="002640DD"/>
    <w:rsid w:val="00275D12"/>
    <w:rsid w:val="00284FEB"/>
    <w:rsid w:val="002860C4"/>
    <w:rsid w:val="002928A6"/>
    <w:rsid w:val="002B5741"/>
    <w:rsid w:val="002D0DD3"/>
    <w:rsid w:val="002D3C23"/>
    <w:rsid w:val="002D6389"/>
    <w:rsid w:val="002E0150"/>
    <w:rsid w:val="002E472E"/>
    <w:rsid w:val="002E77C7"/>
    <w:rsid w:val="002F54AF"/>
    <w:rsid w:val="00305409"/>
    <w:rsid w:val="003609EF"/>
    <w:rsid w:val="0036231A"/>
    <w:rsid w:val="00374DD4"/>
    <w:rsid w:val="003A6216"/>
    <w:rsid w:val="003D73A0"/>
    <w:rsid w:val="003E1A36"/>
    <w:rsid w:val="00410371"/>
    <w:rsid w:val="004242F1"/>
    <w:rsid w:val="004260E1"/>
    <w:rsid w:val="00427EAC"/>
    <w:rsid w:val="00456C9F"/>
    <w:rsid w:val="00472B0E"/>
    <w:rsid w:val="00480001"/>
    <w:rsid w:val="004B75B7"/>
    <w:rsid w:val="00502113"/>
    <w:rsid w:val="005141D9"/>
    <w:rsid w:val="0051580D"/>
    <w:rsid w:val="0054529C"/>
    <w:rsid w:val="00547111"/>
    <w:rsid w:val="0055758E"/>
    <w:rsid w:val="00583796"/>
    <w:rsid w:val="00587D86"/>
    <w:rsid w:val="005906C9"/>
    <w:rsid w:val="00592D74"/>
    <w:rsid w:val="00593394"/>
    <w:rsid w:val="005E2C44"/>
    <w:rsid w:val="00621188"/>
    <w:rsid w:val="006257ED"/>
    <w:rsid w:val="00626AD3"/>
    <w:rsid w:val="006327B0"/>
    <w:rsid w:val="00653DE4"/>
    <w:rsid w:val="00665C47"/>
    <w:rsid w:val="00665FB3"/>
    <w:rsid w:val="00670C03"/>
    <w:rsid w:val="0069431A"/>
    <w:rsid w:val="00695808"/>
    <w:rsid w:val="00697B87"/>
    <w:rsid w:val="006A08B8"/>
    <w:rsid w:val="006B46FB"/>
    <w:rsid w:val="006B6A27"/>
    <w:rsid w:val="006C0EEC"/>
    <w:rsid w:val="006E21FB"/>
    <w:rsid w:val="006F060D"/>
    <w:rsid w:val="00724CBE"/>
    <w:rsid w:val="00752969"/>
    <w:rsid w:val="00753077"/>
    <w:rsid w:val="0075548A"/>
    <w:rsid w:val="00792342"/>
    <w:rsid w:val="007977A8"/>
    <w:rsid w:val="007B512A"/>
    <w:rsid w:val="007C2097"/>
    <w:rsid w:val="007C569E"/>
    <w:rsid w:val="007C593D"/>
    <w:rsid w:val="007D6A07"/>
    <w:rsid w:val="007F7259"/>
    <w:rsid w:val="008040A8"/>
    <w:rsid w:val="008139D4"/>
    <w:rsid w:val="00823928"/>
    <w:rsid w:val="008279FA"/>
    <w:rsid w:val="00833E19"/>
    <w:rsid w:val="008573BC"/>
    <w:rsid w:val="008626E7"/>
    <w:rsid w:val="00870B46"/>
    <w:rsid w:val="00870EE7"/>
    <w:rsid w:val="008863B9"/>
    <w:rsid w:val="008A45A6"/>
    <w:rsid w:val="008C4720"/>
    <w:rsid w:val="008D34F9"/>
    <w:rsid w:val="008D3CCC"/>
    <w:rsid w:val="008F3789"/>
    <w:rsid w:val="008F686C"/>
    <w:rsid w:val="009148DE"/>
    <w:rsid w:val="00941E30"/>
    <w:rsid w:val="00970488"/>
    <w:rsid w:val="009777D9"/>
    <w:rsid w:val="00990B1B"/>
    <w:rsid w:val="00991B88"/>
    <w:rsid w:val="00995024"/>
    <w:rsid w:val="009A5753"/>
    <w:rsid w:val="009A579D"/>
    <w:rsid w:val="009E163C"/>
    <w:rsid w:val="009E3297"/>
    <w:rsid w:val="009E5B70"/>
    <w:rsid w:val="009E6005"/>
    <w:rsid w:val="009F4C7A"/>
    <w:rsid w:val="009F734F"/>
    <w:rsid w:val="009F7E31"/>
    <w:rsid w:val="00A03D05"/>
    <w:rsid w:val="00A16496"/>
    <w:rsid w:val="00A246B6"/>
    <w:rsid w:val="00A47CC5"/>
    <w:rsid w:val="00A47E70"/>
    <w:rsid w:val="00A50CF0"/>
    <w:rsid w:val="00A71094"/>
    <w:rsid w:val="00A7671C"/>
    <w:rsid w:val="00A84591"/>
    <w:rsid w:val="00AA2CBC"/>
    <w:rsid w:val="00AC5820"/>
    <w:rsid w:val="00AD1CD8"/>
    <w:rsid w:val="00AF463B"/>
    <w:rsid w:val="00B258BB"/>
    <w:rsid w:val="00B350F7"/>
    <w:rsid w:val="00B65135"/>
    <w:rsid w:val="00B67B97"/>
    <w:rsid w:val="00B73736"/>
    <w:rsid w:val="00B9331B"/>
    <w:rsid w:val="00B968C8"/>
    <w:rsid w:val="00BA3EC5"/>
    <w:rsid w:val="00BA51D9"/>
    <w:rsid w:val="00BB5DFC"/>
    <w:rsid w:val="00BD279D"/>
    <w:rsid w:val="00BD6BB8"/>
    <w:rsid w:val="00C5322D"/>
    <w:rsid w:val="00C66BA2"/>
    <w:rsid w:val="00C805B8"/>
    <w:rsid w:val="00C870F6"/>
    <w:rsid w:val="00C95985"/>
    <w:rsid w:val="00CC1FC2"/>
    <w:rsid w:val="00CC5026"/>
    <w:rsid w:val="00CC68D0"/>
    <w:rsid w:val="00CD4DE9"/>
    <w:rsid w:val="00CE4D5D"/>
    <w:rsid w:val="00CF5B21"/>
    <w:rsid w:val="00D03F9A"/>
    <w:rsid w:val="00D06D51"/>
    <w:rsid w:val="00D24991"/>
    <w:rsid w:val="00D50255"/>
    <w:rsid w:val="00D537C0"/>
    <w:rsid w:val="00D66520"/>
    <w:rsid w:val="00D67D76"/>
    <w:rsid w:val="00D84AE9"/>
    <w:rsid w:val="00DE28F5"/>
    <w:rsid w:val="00DE34CF"/>
    <w:rsid w:val="00E13F3D"/>
    <w:rsid w:val="00E34898"/>
    <w:rsid w:val="00E4063B"/>
    <w:rsid w:val="00E451E1"/>
    <w:rsid w:val="00E77612"/>
    <w:rsid w:val="00E815F4"/>
    <w:rsid w:val="00EA2630"/>
    <w:rsid w:val="00EB09B7"/>
    <w:rsid w:val="00EC2DB9"/>
    <w:rsid w:val="00EE0ADC"/>
    <w:rsid w:val="00EE4DFD"/>
    <w:rsid w:val="00EE7D7C"/>
    <w:rsid w:val="00EF0C11"/>
    <w:rsid w:val="00EF1D42"/>
    <w:rsid w:val="00F14D14"/>
    <w:rsid w:val="00F25D98"/>
    <w:rsid w:val="00F300FB"/>
    <w:rsid w:val="00F63779"/>
    <w:rsid w:val="00F72FF1"/>
    <w:rsid w:val="00F9753B"/>
    <w:rsid w:val="00FA7DBE"/>
    <w:rsid w:val="00FB6386"/>
    <w:rsid w:val="00FB6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823928"/>
    <w:rPr>
      <w:rFonts w:ascii="Arial" w:hAnsi="Arial"/>
      <w:sz w:val="18"/>
      <w:lang w:val="en-GB" w:eastAsia="en-US"/>
    </w:rPr>
  </w:style>
  <w:style w:type="character" w:customStyle="1" w:styleId="THChar">
    <w:name w:val="TH Char"/>
    <w:link w:val="TH"/>
    <w:qFormat/>
    <w:rsid w:val="00823928"/>
    <w:rPr>
      <w:rFonts w:ascii="Arial" w:hAnsi="Arial"/>
      <w:b/>
      <w:lang w:val="en-GB" w:eastAsia="en-US"/>
    </w:rPr>
  </w:style>
  <w:style w:type="character" w:customStyle="1" w:styleId="TAHChar">
    <w:name w:val="TAH Char"/>
    <w:link w:val="TAH"/>
    <w:locked/>
    <w:rsid w:val="00823928"/>
    <w:rPr>
      <w:rFonts w:ascii="Arial" w:hAnsi="Arial"/>
      <w:b/>
      <w:sz w:val="18"/>
      <w:lang w:val="en-GB" w:eastAsia="en-US"/>
    </w:rPr>
  </w:style>
  <w:style w:type="character" w:customStyle="1" w:styleId="B1Char">
    <w:name w:val="B1 Char"/>
    <w:link w:val="B1"/>
    <w:qFormat/>
    <w:rsid w:val="00050B59"/>
    <w:rPr>
      <w:rFonts w:ascii="Times New Roman" w:hAnsi="Times New Roman"/>
      <w:lang w:val="en-GB" w:eastAsia="en-US"/>
    </w:rPr>
  </w:style>
  <w:style w:type="character" w:customStyle="1" w:styleId="TFChar">
    <w:name w:val="TF Char"/>
    <w:link w:val="TF"/>
    <w:qFormat/>
    <w:locked/>
    <w:rsid w:val="00050B59"/>
    <w:rPr>
      <w:rFonts w:ascii="Arial" w:hAnsi="Arial"/>
      <w:b/>
      <w:lang w:val="en-GB" w:eastAsia="en-US"/>
    </w:rPr>
  </w:style>
  <w:style w:type="character" w:customStyle="1" w:styleId="NOZchn">
    <w:name w:val="NO Zchn"/>
    <w:link w:val="NO"/>
    <w:rsid w:val="00050B59"/>
    <w:rPr>
      <w:rFonts w:ascii="Times New Roman" w:hAnsi="Times New Roman"/>
      <w:lang w:val="en-GB" w:eastAsia="en-US"/>
    </w:rPr>
  </w:style>
  <w:style w:type="character" w:customStyle="1" w:styleId="EditorsNoteChar">
    <w:name w:val="Editor's Note Char"/>
    <w:aliases w:val="EN Char"/>
    <w:link w:val="EditorsNote"/>
    <w:locked/>
    <w:rsid w:val="00035E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BB5C4-83A5-4823-8862-B10BCA11A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4</Pages>
  <Words>1065</Words>
  <Characters>6075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jia_huawei</cp:lastModifiedBy>
  <cp:revision>137</cp:revision>
  <cp:lastPrinted>1899-12-31T23:00:00Z</cp:lastPrinted>
  <dcterms:created xsi:type="dcterms:W3CDTF">2020-02-03T08:32:00Z</dcterms:created>
  <dcterms:modified xsi:type="dcterms:W3CDTF">2022-10-04T14:47:00Z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(3)6e6Lt205fDVIre+mIvFeJCZXGG0tNwARF9/47Hnw3xkdlIYay/qBY81jO3LkvKDXZfuLvpw4
1Mkhqazi4EuQixo9On0fIDvu+mzpC8C8bttLjq9B9CFH2KxHCFHff3kCXKjUxQhHfnj1KGbz
pHYsGkAf7SjhBzMDMrJ1ggpzfTQnaQXt3npCV3PE/RDHA90SZpv4se0P1QNCe9CmFHSn5a/p
M0dbOl6alFzJW3kIiD</vt:lpwstr>
  </property>
  <property fmtid="{D5CDD505-2E9C-101B-9397-08002B2CF9AE}" pid="22" name="_2015_ms_pID_7253431">
    <vt:lpwstr>H0lCP8exlQFoDWwINdM7rQb6EY21c5ycUf6C0baxhlul9Tx/75fUSi
vAnf39VbCsUmAX7G29HHJK8DEm9D+KflEHYCRqY2Dyh+GyOQ9aZcoWj3T5C89prqK49HoK9J
GEnJNyKgMcsRwhNYdx2kvqwaCwMUjteG9O6dDtEtyScTAnUIYHUGc4OyFT0s7tYTVI4ox5zT
m/iRoF1BZYbkFDvd5yVwPH4GKV1U9611MG0R</vt:lpwstr>
  </property>
  <property fmtid="{D5CDD505-2E9C-101B-9397-08002B2CF9AE}" pid="23" name="_2015_ms_pID_7253432">
    <vt:lpwstr>BfJvzoQIjeKS/dMgI5axLEA=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1664518733</vt:lpwstr>
  </property>
</Properties>
</file>